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E47E9">
      <w:pPr>
        <w:pStyle w:val="85"/>
        <w:spacing w:after="0"/>
        <w:jc w:val="both"/>
        <w:rPr>
          <w:rFonts w:hint="default" w:eastAsia="宋体"/>
          <w:b/>
          <w:sz w:val="24"/>
          <w:lang w:val="en-US" w:eastAsia="zh-CN"/>
        </w:rPr>
      </w:pPr>
      <w:bookmarkStart w:id="0" w:name="_Toc163107623"/>
      <w:bookmarkStart w:id="1" w:name="_Toc60777619"/>
      <w:r>
        <w:rPr>
          <w:rFonts w:hint="default"/>
          <w:b/>
          <w:sz w:val="24"/>
          <w:lang w:val="en-GB"/>
        </w:rPr>
        <w:t>3GPP TSG-RAN WG2 Meeting #</w:t>
      </w:r>
      <w:r>
        <w:rPr>
          <w:rFonts w:hint="eastAsia"/>
          <w:b/>
          <w:sz w:val="24"/>
          <w:lang w:val="en-US" w:eastAsia="zh-CN"/>
        </w:rPr>
        <w:t xml:space="preserve">133                                   </w:t>
      </w:r>
      <w:r>
        <w:rPr>
          <w:rFonts w:hint="default"/>
          <w:b/>
          <w:sz w:val="24"/>
        </w:rPr>
        <w:t>R2-2600797</w:t>
      </w:r>
    </w:p>
    <w:p w14:paraId="3A53CEAE">
      <w:pPr>
        <w:tabs>
          <w:tab w:val="left" w:pos="1985"/>
        </w:tabs>
        <w:ind w:left="1980" w:hanging="1980"/>
        <w:jc w:val="both"/>
        <w:rPr>
          <w:rFonts w:hint="eastAsia" w:ascii="Arial" w:hAnsi="Arial" w:cs="Times New Roman"/>
          <w:b/>
          <w:sz w:val="24"/>
          <w:lang w:val="en-US" w:eastAsia="zh-CN"/>
        </w:rPr>
      </w:pPr>
      <w:r>
        <w:rPr>
          <w:rFonts w:hint="eastAsia" w:ascii="Arial" w:hAnsi="Arial" w:cs="Times New Roman"/>
          <w:b/>
          <w:sz w:val="24"/>
          <w:lang w:val="en-US" w:eastAsia="zh-CN"/>
        </w:rPr>
        <w:t>Gothenburg, Sweden, 9</w:t>
      </w:r>
      <w:r>
        <w:rPr>
          <w:rFonts w:hint="eastAsia" w:ascii="Arial" w:hAnsi="Arial" w:cs="Times New Roman"/>
          <w:b/>
          <w:sz w:val="24"/>
          <w:vertAlign w:val="superscript"/>
          <w:lang w:val="en-US" w:eastAsia="zh-CN"/>
        </w:rPr>
        <w:t>th</w:t>
      </w:r>
      <w:r>
        <w:rPr>
          <w:rFonts w:hint="eastAsia" w:ascii="Arial" w:hAnsi="Arial" w:cs="Times New Roman"/>
          <w:b/>
          <w:sz w:val="24"/>
          <w:lang w:val="en-US" w:eastAsia="zh-CN"/>
        </w:rPr>
        <w:t xml:space="preserve"> – 13</w:t>
      </w:r>
      <w:r>
        <w:rPr>
          <w:rFonts w:hint="eastAsia" w:ascii="Arial" w:hAnsi="Arial" w:cs="Times New Roman"/>
          <w:b/>
          <w:sz w:val="24"/>
          <w:vertAlign w:val="superscript"/>
          <w:lang w:val="en-US" w:eastAsia="zh-CN"/>
        </w:rPr>
        <w:t>th</w:t>
      </w:r>
      <w:r>
        <w:rPr>
          <w:rFonts w:hint="eastAsia" w:ascii="Arial" w:hAnsi="Arial" w:cs="Times New Roman"/>
          <w:b/>
          <w:sz w:val="24"/>
          <w:lang w:val="en-US" w:eastAsia="zh-CN"/>
        </w:rPr>
        <w:t xml:space="preserve"> February 2026</w:t>
      </w:r>
    </w:p>
    <w:p w14:paraId="08CCE547">
      <w:pPr>
        <w:pStyle w:val="34"/>
        <w:jc w:val="both"/>
        <w:rPr>
          <w:rFonts w:eastAsia="宋体"/>
          <w:b w:val="0"/>
          <w:i w:val="0"/>
          <w:sz w:val="24"/>
          <w:lang w:eastAsia="zh-CN"/>
        </w:rPr>
      </w:pPr>
    </w:p>
    <w:p w14:paraId="170D328C">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Correction on RemoteUEInformationSidelink for multi-hop relay</w:t>
      </w:r>
    </w:p>
    <w:p w14:paraId="6AD51995">
      <w:pPr>
        <w:tabs>
          <w:tab w:val="left" w:pos="1985"/>
        </w:tabs>
        <w:jc w:val="both"/>
        <w:rPr>
          <w:rStyle w:val="97"/>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97"/>
          <w:rFonts w:hint="eastAsia"/>
          <w:b/>
          <w:lang w:val="fr-FR"/>
        </w:rPr>
        <w:t>ZTE</w:t>
      </w:r>
      <w:r>
        <w:rPr>
          <w:rStyle w:val="97"/>
          <w:rFonts w:hint="eastAsia"/>
          <w:b/>
          <w:lang w:val="en-US" w:eastAsia="zh-CN"/>
        </w:rPr>
        <w:t xml:space="preserve"> Corporation, Sanechips</w:t>
      </w:r>
      <w:bookmarkStart w:id="23" w:name="_GoBack"/>
      <w:bookmarkEnd w:id="23"/>
    </w:p>
    <w:p w14:paraId="1BDECC00">
      <w:pPr>
        <w:tabs>
          <w:tab w:val="left" w:pos="1985"/>
        </w:tabs>
        <w:jc w:val="both"/>
        <w:rPr>
          <w:rStyle w:val="97"/>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8.13.2</w:t>
      </w:r>
    </w:p>
    <w:p w14:paraId="295836D5">
      <w:pPr>
        <w:tabs>
          <w:tab w:val="left" w:pos="1985"/>
        </w:tabs>
        <w:ind w:left="1980" w:hanging="1980"/>
        <w:jc w:val="both"/>
        <w:rPr>
          <w:rStyle w:val="97"/>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14:paraId="72858421">
      <w:pPr>
        <w:keepNext/>
        <w:keepLines/>
        <w:numPr>
          <w:ilvl w:val="0"/>
          <w:numId w:val="2"/>
        </w:numPr>
        <w:pBdr>
          <w:top w:val="single" w:color="auto" w:sz="12" w:space="3"/>
        </w:pBdr>
        <w:spacing w:before="240" w:after="180"/>
        <w:ind w:left="432" w:hanging="432"/>
        <w:jc w:val="both"/>
        <w:outlineLvl w:val="0"/>
        <w:rPr>
          <w:rFonts w:ascii="Arial" w:hAnsi="Arial" w:eastAsia="宋体" w:cs="Times New Roman"/>
          <w:sz w:val="32"/>
          <w:lang w:val="en-GB" w:eastAsia="zh-CN" w:bidi="ar-SA"/>
        </w:rPr>
      </w:pPr>
      <w:r>
        <w:rPr>
          <w:rFonts w:hint="eastAsia" w:ascii="Arial" w:hAnsi="Arial" w:eastAsia="宋体" w:cs="Times New Roman"/>
          <w:sz w:val="32"/>
          <w:lang w:val="en-GB" w:eastAsia="zh-CN" w:bidi="ar-SA"/>
        </w:rPr>
        <w:t>Introduction</w:t>
      </w:r>
    </w:p>
    <w:p w14:paraId="4BAF4A07">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lang w:val="en-US" w:eastAsia="zh-CN"/>
        </w:rPr>
      </w:pPr>
      <w:r>
        <w:rPr>
          <w:rFonts w:hint="eastAsia" w:eastAsia="宋体"/>
          <w:sz w:val="20"/>
          <w:szCs w:val="20"/>
          <w:lang w:val="en-US" w:eastAsia="zh-CN"/>
        </w:rPr>
        <w:t>In this contribution, we will discuss the Correction on RemoteUEInformationSidelink for multi-hop relay</w:t>
      </w:r>
      <w:r>
        <w:rPr>
          <w:rFonts w:hint="eastAsia" w:ascii="Times New Roman" w:hAnsi="Times New Roman" w:eastAsia="宋体" w:cs="Times New Roman"/>
          <w:highlight w:val="none"/>
          <w:lang w:val="en-US" w:eastAsia="zh-CN"/>
        </w:rPr>
        <w:t>.</w:t>
      </w:r>
      <w:r>
        <w:rPr>
          <w:rFonts w:hint="eastAsia" w:ascii="Times New Roman" w:hAnsi="Times New Roman" w:eastAsia="宋体" w:cs="Times New Roman"/>
          <w:lang w:val="en-US" w:eastAsia="zh-CN"/>
        </w:rPr>
        <w:t xml:space="preserve"> </w:t>
      </w:r>
    </w:p>
    <w:p w14:paraId="45A9F345">
      <w:pPr>
        <w:keepNext/>
        <w:keepLines/>
        <w:numPr>
          <w:ilvl w:val="0"/>
          <w:numId w:val="2"/>
        </w:numPr>
        <w:pBdr>
          <w:top w:val="single" w:color="auto" w:sz="12" w:space="3"/>
        </w:pBdr>
        <w:spacing w:before="240" w:after="180"/>
        <w:ind w:left="432" w:hanging="432"/>
        <w:jc w:val="both"/>
        <w:outlineLvl w:val="0"/>
        <w:rPr>
          <w:rFonts w:ascii="Arial" w:hAnsi="Arial" w:eastAsia="宋体" w:cs="Times New Roman"/>
          <w:sz w:val="32"/>
          <w:lang w:val="en-GB" w:eastAsia="zh-CN" w:bidi="ar-SA"/>
        </w:rPr>
      </w:pPr>
      <w:r>
        <w:rPr>
          <w:rFonts w:hint="eastAsia" w:ascii="Arial" w:hAnsi="Arial" w:eastAsia="宋体" w:cs="Times New Roman"/>
          <w:sz w:val="32"/>
          <w:lang w:val="en-GB" w:eastAsia="zh-CN" w:bidi="ar-SA"/>
        </w:rPr>
        <w:t>Discussion</w:t>
      </w:r>
    </w:p>
    <w:p w14:paraId="6DB924BE">
      <w:pPr>
        <w:pStyle w:val="92"/>
        <w:keepNext w:val="0"/>
        <w:keepLines w:val="0"/>
        <w:widowControl/>
        <w:numPr>
          <w:ilvl w:val="0"/>
          <w:numId w:val="0"/>
        </w:numPr>
        <w:suppressLineNumbers w:val="0"/>
        <w:spacing w:beforeAutospacing="0" w:afterAutospacing="0"/>
        <w:ind w:leftChars="0" w:right="0" w:rightChars="0"/>
        <w:jc w:val="both"/>
        <w:rPr>
          <w:rFonts w:hint="default" w:ascii="Times New Roman" w:hAnsi="Times New Roman" w:cs="Times New Roman"/>
          <w:b/>
          <w:bCs/>
          <w:highlight w:val="none"/>
          <w:lang w:val="en-US" w:eastAsia="zh-CN"/>
        </w:rPr>
      </w:pPr>
      <w:r>
        <w:rPr>
          <w:rFonts w:hint="eastAsia" w:cs="Times New Roman"/>
          <w:b w:val="0"/>
          <w:sz w:val="20"/>
          <w:szCs w:val="20"/>
          <w:lang w:val="en-US" w:eastAsia="zh-CN" w:bidi="ar-SA"/>
        </w:rPr>
        <w:t xml:space="preserve">As far as we know, the transmission of RemoteUEInformation shall be restricted to IDLE/INACTIVE intermediate relay UE. RRC connected relay UE can rely on dedicated signaling for SIB and paging reception. </w:t>
      </w:r>
    </w:p>
    <w:p w14:paraId="5C213825">
      <w:pPr>
        <w:pStyle w:val="29"/>
        <w:numPr>
          <w:ilvl w:val="0"/>
          <w:numId w:val="3"/>
        </w:numPr>
        <w:spacing w:before="157" w:beforeLines="50"/>
        <w:ind w:left="425" w:hanging="425"/>
        <w:jc w:val="both"/>
        <w:rPr>
          <w:rFonts w:hint="default" w:ascii="Times New Roman" w:hAnsi="Times New Roman" w:cs="Times New Roman"/>
          <w:b/>
          <w:bCs/>
          <w:highlight w:val="none"/>
          <w:lang w:val="en-US" w:eastAsia="zh-CN"/>
        </w:rPr>
      </w:pPr>
      <w:r>
        <w:rPr>
          <w:rFonts w:hint="eastAsia" w:cs="Times New Roman"/>
          <w:b/>
          <w:bCs/>
          <w:highlight w:val="none"/>
          <w:lang w:val="en-US" w:eastAsia="zh-CN"/>
        </w:rPr>
        <w:t>For intermediate relay UE, modify the description to clarify the transmission of RemoteUEInformation shall be restricted to IDLE/INACTIVE intermediate relay UE. See TP in annex clause.</w:t>
      </w:r>
    </w:p>
    <w:p w14:paraId="14AFF417">
      <w:pPr>
        <w:bidi w:val="0"/>
        <w:jc w:val="both"/>
        <w:rPr>
          <w:rFonts w:hint="default" w:eastAsia="宋体"/>
          <w:lang w:val="en-US" w:eastAsia="zh-CN"/>
        </w:rPr>
      </w:pPr>
      <w:r>
        <w:rPr>
          <w:rFonts w:hint="eastAsia"/>
          <w:lang w:val="en-US" w:eastAsia="zh-CN"/>
        </w:rPr>
        <w:t xml:space="preserve">In current specification, when entering into RRC connected state, relay UE will release the request SIB or paging information. We think the new introduced </w:t>
      </w:r>
      <w:r>
        <w:rPr>
          <w:rFonts w:hint="eastAsia" w:cs="Times New Roman"/>
          <w:b w:val="0"/>
          <w:sz w:val="20"/>
          <w:szCs w:val="20"/>
          <w:lang w:val="en-US" w:eastAsia="zh-CN" w:bidi="ar-SA"/>
        </w:rPr>
        <w:t>paging information list shall also be released.</w:t>
      </w:r>
    </w:p>
    <w:p w14:paraId="313AEBA4">
      <w:pPr>
        <w:pStyle w:val="29"/>
        <w:numPr>
          <w:ilvl w:val="0"/>
          <w:numId w:val="3"/>
        </w:numPr>
        <w:spacing w:before="157" w:beforeLines="50"/>
        <w:ind w:left="425" w:hanging="425"/>
        <w:jc w:val="both"/>
        <w:rPr>
          <w:rFonts w:hint="default" w:eastAsia="宋体"/>
          <w:lang w:val="en-US" w:eastAsia="zh-CN"/>
        </w:rPr>
      </w:pPr>
      <w:r>
        <w:rPr>
          <w:rFonts w:hint="eastAsia" w:eastAsia="宋体"/>
          <w:b/>
          <w:bCs/>
          <w:lang w:val="en-US" w:eastAsia="zh-CN"/>
        </w:rPr>
        <w:t>When entering into RRC connected state, relay UE will release the sl-PagingInfo-RemoteUE-List. See TP in Annex clause.</w:t>
      </w:r>
    </w:p>
    <w:p w14:paraId="252B2DD7">
      <w:pPr>
        <w:bidi w:val="0"/>
        <w:jc w:val="both"/>
        <w:rPr>
          <w:rFonts w:hint="eastAsia" w:cs="Times New Roman"/>
          <w:b w:val="0"/>
          <w:sz w:val="20"/>
          <w:szCs w:val="20"/>
          <w:lang w:val="en-US" w:eastAsia="zh-CN" w:bidi="ar-SA"/>
        </w:rPr>
      </w:pPr>
      <w:r>
        <w:rPr>
          <w:rFonts w:hint="eastAsia" w:cs="Times New Roman"/>
          <w:b w:val="0"/>
          <w:sz w:val="20"/>
          <w:szCs w:val="20"/>
          <w:lang w:val="en-US" w:eastAsia="zh-CN" w:bidi="ar-SA"/>
        </w:rPr>
        <w:t>There is RAN2 agreement to say that the monitoring the child UE</w:t>
      </w:r>
      <w:r>
        <w:rPr>
          <w:rFonts w:hint="default" w:cs="Times New Roman"/>
          <w:b w:val="0"/>
          <w:sz w:val="20"/>
          <w:szCs w:val="20"/>
          <w:lang w:val="en-US" w:eastAsia="zh-CN" w:bidi="ar-SA"/>
        </w:rPr>
        <w:t>’</w:t>
      </w:r>
      <w:r>
        <w:rPr>
          <w:rFonts w:hint="eastAsia" w:cs="Times New Roman"/>
          <w:b w:val="0"/>
          <w:sz w:val="20"/>
          <w:szCs w:val="20"/>
          <w:lang w:val="en-US" w:eastAsia="zh-CN" w:bidi="ar-SA"/>
        </w:rPr>
        <w:t xml:space="preserve">s paging message is left to UE implementation.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FB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ACA8CD1">
            <w:pPr>
              <w:keepNext w:val="0"/>
              <w:keepLines w:val="0"/>
              <w:widowControl w:val="0"/>
              <w:suppressLineNumbers w:val="0"/>
              <w:bidi w:val="0"/>
              <w:spacing w:before="0" w:beforeAutospacing="0" w:afterAutospacing="0"/>
              <w:ind w:left="0" w:right="0"/>
              <w:jc w:val="both"/>
              <w:rPr>
                <w:rFonts w:hint="eastAsia" w:cs="Times New Roman"/>
                <w:b w:val="0"/>
                <w:sz w:val="20"/>
                <w:szCs w:val="20"/>
                <w:vertAlign w:val="baseline"/>
                <w:lang w:val="en-US" w:eastAsia="zh-CN" w:bidi="ar-SA"/>
              </w:rPr>
            </w:pPr>
            <w:r>
              <w:rPr>
                <w:rFonts w:hint="eastAsia" w:cs="Times New Roman"/>
                <w:b w:val="0"/>
                <w:sz w:val="20"/>
                <w:szCs w:val="20"/>
                <w:vertAlign w:val="baseline"/>
                <w:lang w:val="en-US" w:eastAsia="zh-CN" w:bidi="ar-SA"/>
              </w:rPr>
              <w:t>Once the intermediate relay UE moves in the cell coverage, it is left to intermediate relay UE implementation whether to start monitoring paging directly for its child UEs. There are no spec impacts.</w:t>
            </w:r>
          </w:p>
        </w:tc>
      </w:tr>
    </w:tbl>
    <w:p w14:paraId="586FCD17">
      <w:pPr>
        <w:bidi w:val="0"/>
        <w:jc w:val="both"/>
        <w:rPr>
          <w:rFonts w:hint="eastAsia" w:cs="Times New Roman"/>
          <w:b w:val="0"/>
          <w:sz w:val="20"/>
          <w:szCs w:val="20"/>
          <w:lang w:val="en-US" w:eastAsia="zh-CN" w:bidi="ar-SA"/>
        </w:rPr>
      </w:pPr>
      <w:r>
        <w:rPr>
          <w:rFonts w:hint="eastAsia" w:cs="Times New Roman"/>
          <w:b w:val="0"/>
          <w:sz w:val="20"/>
          <w:szCs w:val="20"/>
          <w:lang w:val="en-US" w:eastAsia="zh-CN" w:bidi="ar-SA"/>
        </w:rPr>
        <w:t>However current procedure text ask relay UE to do this mandatory: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360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547A30B">
            <w:pPr>
              <w:keepNext w:val="0"/>
              <w:keepLines w:val="0"/>
              <w:widowControl w:val="0"/>
              <w:suppressLineNumbers w:val="0"/>
              <w:overflowPunct/>
              <w:autoSpaceDE/>
              <w:autoSpaceDN/>
              <w:adjustRightInd/>
              <w:spacing w:before="0" w:beforeAutospacing="0" w:afterAutospacing="0"/>
              <w:ind w:left="0" w:right="0"/>
              <w:jc w:val="both"/>
              <w:textAlignment w:val="auto"/>
              <w:rPr>
                <w:rFonts w:hint="default" w:eastAsia="MS Mincho"/>
                <w:b/>
                <w:sz w:val="20"/>
                <w:szCs w:val="20"/>
                <w:lang w:eastAsia="en-US"/>
              </w:rPr>
            </w:pPr>
            <w:r>
              <w:rPr>
                <w:rFonts w:hint="default" w:eastAsia="MS Mincho"/>
                <w:b/>
                <w:sz w:val="20"/>
                <w:szCs w:val="20"/>
                <w:highlight w:val="yellow"/>
                <w:lang w:eastAsia="en-US"/>
              </w:rPr>
              <w:t>U2N Relay UE</w:t>
            </w:r>
            <w:r>
              <w:rPr>
                <w:rFonts w:hint="default" w:eastAsia="MS Mincho"/>
                <w:bCs/>
                <w:sz w:val="20"/>
                <w:szCs w:val="20"/>
                <w:lang w:eastAsia="en-US"/>
              </w:rPr>
              <w:t xml:space="preserve">: </w:t>
            </w:r>
            <w:r>
              <w:rPr>
                <w:rFonts w:hint="default" w:eastAsia="MS Mincho"/>
                <w:sz w:val="20"/>
                <w:szCs w:val="20"/>
                <w:lang w:eastAsia="en-US"/>
              </w:rPr>
              <w:t>A UE that provides functionality to support connectivity to the network for U2N Remote UE(s).</w:t>
            </w:r>
            <w:r>
              <w:rPr>
                <w:rFonts w:hint="eastAsia"/>
                <w:sz w:val="20"/>
                <w:szCs w:val="20"/>
                <w:lang w:eastAsia="ko-KR"/>
              </w:rPr>
              <w:t xml:space="preserve"> Up to three L2 U2N Relay UEs (i.e. one Last U2N Relay </w:t>
            </w:r>
            <w:r>
              <w:rPr>
                <w:rFonts w:hint="default"/>
                <w:sz w:val="20"/>
                <w:szCs w:val="20"/>
                <w:lang w:eastAsia="ko-KR"/>
              </w:rPr>
              <w:t xml:space="preserve">UE </w:t>
            </w:r>
            <w:r>
              <w:rPr>
                <w:rFonts w:hint="eastAsia"/>
                <w:sz w:val="20"/>
                <w:szCs w:val="20"/>
                <w:lang w:eastAsia="ko-KR"/>
              </w:rPr>
              <w:t xml:space="preserve">and up to two </w:t>
            </w:r>
            <w:r>
              <w:rPr>
                <w:rFonts w:hint="eastAsia"/>
                <w:sz w:val="20"/>
                <w:szCs w:val="20"/>
                <w:highlight w:val="yellow"/>
                <w:lang w:eastAsia="ko-KR"/>
              </w:rPr>
              <w:t>Intermediate U2N Relay</w:t>
            </w:r>
            <w:r>
              <w:rPr>
                <w:rFonts w:hint="default"/>
                <w:sz w:val="20"/>
                <w:szCs w:val="20"/>
                <w:highlight w:val="yellow"/>
                <w:lang w:eastAsia="ko-KR"/>
              </w:rPr>
              <w:t xml:space="preserve"> UE</w:t>
            </w:r>
            <w:r>
              <w:rPr>
                <w:rFonts w:hint="default"/>
                <w:sz w:val="20"/>
                <w:szCs w:val="20"/>
                <w:lang w:eastAsia="ko-KR"/>
              </w:rPr>
              <w:t>s</w:t>
            </w:r>
            <w:r>
              <w:rPr>
                <w:rFonts w:hint="eastAsia"/>
                <w:sz w:val="20"/>
                <w:szCs w:val="20"/>
                <w:lang w:eastAsia="ko-KR"/>
              </w:rPr>
              <w:t xml:space="preserve"> </w:t>
            </w:r>
            <w:r>
              <w:rPr>
                <w:rFonts w:hint="default"/>
                <w:sz w:val="20"/>
                <w:szCs w:val="20"/>
                <w:lang w:eastAsia="ko-KR"/>
              </w:rPr>
              <w:t>including</w:t>
            </w:r>
            <w:r>
              <w:rPr>
                <w:rFonts w:hint="eastAsia"/>
                <w:sz w:val="20"/>
                <w:szCs w:val="20"/>
                <w:lang w:eastAsia="ko-KR"/>
              </w:rPr>
              <w:t xml:space="preserve"> one First U2N Relay</w:t>
            </w:r>
            <w:r>
              <w:rPr>
                <w:rFonts w:hint="default"/>
                <w:sz w:val="20"/>
                <w:szCs w:val="20"/>
                <w:lang w:eastAsia="ko-KR"/>
              </w:rPr>
              <w:t xml:space="preserve"> UE</w:t>
            </w:r>
            <w:r>
              <w:rPr>
                <w:rFonts w:hint="eastAsia"/>
                <w:sz w:val="20"/>
                <w:szCs w:val="20"/>
                <w:lang w:eastAsia="ko-KR"/>
              </w:rPr>
              <w:t>) can be configured for serving a L2 U2N Remote UE in multi-hop L2 U2N Relay communication in this release.</w:t>
            </w:r>
          </w:p>
          <w:p w14:paraId="44ED12FD">
            <w:pPr>
              <w:keepNext w:val="0"/>
              <w:keepLines w:val="0"/>
              <w:widowControl w:val="0"/>
              <w:suppressLineNumbers w:val="0"/>
              <w:spacing w:before="0" w:beforeAutospacing="0" w:afterAutospacing="0"/>
              <w:ind w:left="0" w:right="0"/>
              <w:jc w:val="both"/>
              <w:rPr>
                <w:rFonts w:hint="default"/>
                <w:sz w:val="20"/>
                <w:szCs w:val="20"/>
              </w:rPr>
            </w:pPr>
          </w:p>
          <w:p w14:paraId="4B23FE6F">
            <w:pPr>
              <w:keepNext w:val="0"/>
              <w:keepLines w:val="0"/>
              <w:widowControl w:val="0"/>
              <w:suppressLineNumbers w:val="0"/>
              <w:spacing w:before="0" w:beforeAutospacing="0" w:afterAutospacing="0"/>
              <w:ind w:left="0" w:right="0"/>
              <w:jc w:val="both"/>
              <w:rPr>
                <w:rFonts w:hint="default" w:eastAsia="MS Mincho"/>
                <w:sz w:val="20"/>
                <w:szCs w:val="20"/>
              </w:rPr>
            </w:pPr>
            <w:r>
              <w:rPr>
                <w:rFonts w:hint="default"/>
                <w:sz w:val="20"/>
                <w:szCs w:val="20"/>
              </w:rPr>
              <w:t xml:space="preserve">The </w:t>
            </w:r>
            <w:r>
              <w:rPr>
                <w:rFonts w:hint="default"/>
                <w:sz w:val="20"/>
                <w:szCs w:val="20"/>
                <w:highlight w:val="yellow"/>
              </w:rPr>
              <w:t>L2 U2N Relay UE</w:t>
            </w:r>
            <w:r>
              <w:rPr>
                <w:rFonts w:hint="default"/>
                <w:sz w:val="20"/>
                <w:szCs w:val="20"/>
              </w:rPr>
              <w:t xml:space="preserve"> shall:</w:t>
            </w:r>
          </w:p>
          <w:p w14:paraId="0B5BB586">
            <w:pPr>
              <w:pStyle w:val="79"/>
              <w:keepNext w:val="0"/>
              <w:keepLines w:val="0"/>
              <w:widowControl w:val="0"/>
              <w:suppressLineNumbers w:val="0"/>
              <w:spacing w:before="0" w:beforeAutospacing="0" w:afterAutospacing="0"/>
              <w:ind w:right="0"/>
              <w:jc w:val="both"/>
              <w:rPr>
                <w:rFonts w:hint="default"/>
                <w:sz w:val="20"/>
                <w:szCs w:val="20"/>
              </w:rPr>
            </w:pPr>
            <w:r>
              <w:rPr>
                <w:rFonts w:hint="default"/>
                <w:sz w:val="20"/>
                <w:szCs w:val="20"/>
              </w:rPr>
              <w:t>1&gt;</w:t>
            </w:r>
            <w:r>
              <w:rPr>
                <w:rFonts w:hint="default"/>
                <w:sz w:val="20"/>
                <w:szCs w:val="20"/>
              </w:rPr>
              <w:tab/>
            </w:r>
            <w:r>
              <w:rPr>
                <w:rFonts w:hint="default"/>
                <w:sz w:val="20"/>
                <w:szCs w:val="20"/>
              </w:rPr>
              <w:t xml:space="preserve">if the </w:t>
            </w:r>
            <w:r>
              <w:rPr>
                <w:rFonts w:hint="default" w:eastAsia="MS Mincho"/>
                <w:i/>
                <w:sz w:val="20"/>
                <w:szCs w:val="20"/>
              </w:rPr>
              <w:t xml:space="preserve">RemoteUEInformationSidelink </w:t>
            </w:r>
            <w:r>
              <w:rPr>
                <w:rFonts w:hint="default" w:eastAsia="MS Mincho"/>
                <w:sz w:val="20"/>
                <w:szCs w:val="20"/>
              </w:rPr>
              <w:t xml:space="preserve">includes the </w:t>
            </w:r>
            <w:r>
              <w:rPr>
                <w:rFonts w:hint="default"/>
                <w:i/>
                <w:sz w:val="20"/>
                <w:szCs w:val="20"/>
              </w:rPr>
              <w:t>sl-PagingInfo-RemoteUE</w:t>
            </w:r>
            <w:r>
              <w:rPr>
                <w:rFonts w:hint="eastAsia" w:eastAsiaTheme="minorEastAsia"/>
                <w:iCs/>
                <w:sz w:val="20"/>
                <w:szCs w:val="20"/>
                <w:lang w:eastAsia="ja-JP"/>
              </w:rPr>
              <w:t>/</w:t>
            </w:r>
            <w:r>
              <w:rPr>
                <w:rFonts w:hint="default"/>
                <w:i/>
                <w:iCs/>
                <w:sz w:val="20"/>
                <w:szCs w:val="20"/>
              </w:rPr>
              <w:t>sl-PagingInfo-RemoteUE</w:t>
            </w:r>
            <w:r>
              <w:rPr>
                <w:rFonts w:hint="eastAsia" w:eastAsiaTheme="minorEastAsia"/>
                <w:i/>
                <w:iCs/>
                <w:sz w:val="20"/>
                <w:szCs w:val="20"/>
              </w:rPr>
              <w:t>-L</w:t>
            </w:r>
            <w:r>
              <w:rPr>
                <w:rFonts w:hint="eastAsia"/>
                <w:i/>
                <w:iCs/>
                <w:sz w:val="20"/>
                <w:szCs w:val="20"/>
              </w:rPr>
              <w:t>ist</w:t>
            </w:r>
            <w:r>
              <w:rPr>
                <w:rFonts w:hint="default"/>
                <w:sz w:val="20"/>
                <w:szCs w:val="20"/>
              </w:rPr>
              <w:t>:</w:t>
            </w:r>
          </w:p>
          <w:p w14:paraId="436DA63B">
            <w:pPr>
              <w:pStyle w:val="80"/>
              <w:keepNext w:val="0"/>
              <w:keepLines w:val="0"/>
              <w:widowControl w:val="0"/>
              <w:suppressLineNumbers w:val="0"/>
              <w:spacing w:before="0" w:beforeAutospacing="0" w:afterAutospacing="0"/>
              <w:ind w:right="0"/>
              <w:jc w:val="both"/>
              <w:rPr>
                <w:rFonts w:hint="default" w:eastAsia="宋体"/>
                <w:sz w:val="20"/>
                <w:szCs w:val="20"/>
              </w:rPr>
            </w:pPr>
            <w:r>
              <w:rPr>
                <w:rFonts w:hint="default"/>
                <w:sz w:val="20"/>
                <w:szCs w:val="20"/>
              </w:rPr>
              <w:t>2&gt;</w:t>
            </w:r>
            <w:r>
              <w:rPr>
                <w:rFonts w:hint="default"/>
                <w:sz w:val="20"/>
                <w:szCs w:val="20"/>
              </w:rPr>
              <w:tab/>
            </w:r>
            <w:r>
              <w:rPr>
                <w:rFonts w:hint="default"/>
                <w:sz w:val="20"/>
                <w:szCs w:val="20"/>
              </w:rPr>
              <w:t>if the UE is in RRC_CONNECTED on an active BWP with common search space configured including</w:t>
            </w:r>
            <w:r>
              <w:rPr>
                <w:rFonts w:hint="default"/>
                <w:i/>
                <w:iCs/>
                <w:sz w:val="20"/>
                <w:szCs w:val="20"/>
              </w:rPr>
              <w:t xml:space="preserve"> pagingSearchSpace</w:t>
            </w:r>
            <w:r>
              <w:rPr>
                <w:rFonts w:hint="default" w:eastAsia="宋体"/>
                <w:sz w:val="20"/>
                <w:szCs w:val="20"/>
              </w:rPr>
              <w:t>; or</w:t>
            </w:r>
          </w:p>
          <w:p w14:paraId="3FACEB79">
            <w:pPr>
              <w:pStyle w:val="80"/>
              <w:keepNext w:val="0"/>
              <w:keepLines w:val="0"/>
              <w:widowControl w:val="0"/>
              <w:suppressLineNumbers w:val="0"/>
              <w:spacing w:before="0" w:beforeAutospacing="0" w:afterAutospacing="0"/>
              <w:ind w:right="0"/>
              <w:jc w:val="both"/>
              <w:rPr>
                <w:rFonts w:hint="default" w:eastAsia="宋体"/>
                <w:sz w:val="20"/>
                <w:szCs w:val="20"/>
                <w:highlight w:val="yellow"/>
              </w:rPr>
            </w:pPr>
            <w:r>
              <w:rPr>
                <w:rFonts w:hint="default"/>
                <w:sz w:val="20"/>
                <w:szCs w:val="20"/>
                <w:highlight w:val="yellow"/>
              </w:rPr>
              <w:t>2&gt;</w:t>
            </w:r>
            <w:r>
              <w:rPr>
                <w:rFonts w:hint="default"/>
                <w:sz w:val="20"/>
                <w:szCs w:val="20"/>
                <w:highlight w:val="yellow"/>
              </w:rPr>
              <w:tab/>
            </w:r>
            <w:r>
              <w:rPr>
                <w:rFonts w:hint="default"/>
                <w:sz w:val="20"/>
                <w:szCs w:val="20"/>
                <w:highlight w:val="yellow"/>
              </w:rPr>
              <w:t xml:space="preserve">if the UE is </w:t>
            </w:r>
            <w:r>
              <w:rPr>
                <w:rFonts w:hint="default" w:eastAsia="宋体"/>
                <w:sz w:val="20"/>
                <w:szCs w:val="20"/>
                <w:highlight w:val="yellow"/>
              </w:rPr>
              <w:t xml:space="preserve">in </w:t>
            </w:r>
            <w:r>
              <w:rPr>
                <w:rFonts w:hint="default"/>
                <w:sz w:val="20"/>
                <w:szCs w:val="20"/>
                <w:highlight w:val="yellow"/>
              </w:rPr>
              <w:t>RRC_IDLE or RRC_INACTIVE</w:t>
            </w:r>
            <w:r>
              <w:rPr>
                <w:rFonts w:hint="default" w:eastAsia="宋体"/>
                <w:sz w:val="20"/>
                <w:szCs w:val="20"/>
                <w:highlight w:val="yellow"/>
              </w:rPr>
              <w:t>:</w:t>
            </w:r>
          </w:p>
          <w:p w14:paraId="6C85C78E">
            <w:pPr>
              <w:pStyle w:val="81"/>
              <w:keepNext w:val="0"/>
              <w:keepLines w:val="0"/>
              <w:widowControl w:val="0"/>
              <w:suppressLineNumbers w:val="0"/>
              <w:spacing w:before="0" w:beforeAutospacing="0" w:afterAutospacing="0"/>
              <w:ind w:right="0"/>
              <w:jc w:val="both"/>
              <w:rPr>
                <w:rFonts w:hint="default" w:eastAsia="宋体"/>
                <w:sz w:val="20"/>
                <w:szCs w:val="20"/>
              </w:rPr>
            </w:pPr>
            <w:r>
              <w:rPr>
                <w:rFonts w:hint="default"/>
                <w:sz w:val="20"/>
                <w:szCs w:val="20"/>
              </w:rPr>
              <w:t>3&gt;</w:t>
            </w:r>
            <w:r>
              <w:rPr>
                <w:rFonts w:hint="default"/>
                <w:sz w:val="20"/>
                <w:szCs w:val="20"/>
              </w:rPr>
              <w:tab/>
            </w:r>
            <w:r>
              <w:rPr>
                <w:rFonts w:hint="default"/>
                <w:sz w:val="20"/>
                <w:szCs w:val="20"/>
              </w:rPr>
              <w:t xml:space="preserve">if the </w:t>
            </w:r>
            <w:r>
              <w:rPr>
                <w:rFonts w:hint="default"/>
                <w:i/>
                <w:sz w:val="20"/>
                <w:szCs w:val="20"/>
              </w:rPr>
              <w:t>sl-PagingInfo-RemoteUE</w:t>
            </w:r>
            <w:r>
              <w:rPr>
                <w:rFonts w:hint="default"/>
                <w:iCs/>
                <w:sz w:val="20"/>
                <w:szCs w:val="20"/>
              </w:rPr>
              <w:t xml:space="preserve"> </w:t>
            </w:r>
            <w:r>
              <w:rPr>
                <w:rFonts w:hint="default" w:eastAsia="宋体"/>
                <w:iCs/>
                <w:sz w:val="20"/>
                <w:szCs w:val="20"/>
              </w:rPr>
              <w:t xml:space="preserve">or </w:t>
            </w:r>
            <w:r>
              <w:rPr>
                <w:rFonts w:hint="eastAsia" w:eastAsia="宋体"/>
                <w:i/>
                <w:sz w:val="20"/>
                <w:szCs w:val="20"/>
              </w:rPr>
              <w:t>sl-PagingInfo-RemoteUE-List</w:t>
            </w:r>
            <w:r>
              <w:rPr>
                <w:rFonts w:hint="default"/>
                <w:sz w:val="20"/>
                <w:szCs w:val="20"/>
              </w:rPr>
              <w:t xml:space="preserve"> is set to </w:t>
            </w:r>
            <w:r>
              <w:rPr>
                <w:rFonts w:hint="default" w:eastAsia="Batang"/>
                <w:i/>
                <w:sz w:val="20"/>
                <w:szCs w:val="20"/>
              </w:rPr>
              <w:t>setup</w:t>
            </w:r>
            <w:r>
              <w:rPr>
                <w:rFonts w:hint="default" w:eastAsia="Batang"/>
                <w:sz w:val="20"/>
                <w:szCs w:val="20"/>
              </w:rPr>
              <w:t>:</w:t>
            </w:r>
          </w:p>
          <w:p w14:paraId="4A103164">
            <w:pPr>
              <w:pStyle w:val="82"/>
              <w:keepNext w:val="0"/>
              <w:keepLines w:val="0"/>
              <w:widowControl w:val="0"/>
              <w:suppressLineNumbers w:val="0"/>
              <w:spacing w:before="0" w:beforeAutospacing="0" w:afterAutospacing="0"/>
              <w:ind w:right="0"/>
              <w:jc w:val="both"/>
              <w:rPr>
                <w:rFonts w:hint="default"/>
                <w:sz w:val="20"/>
                <w:szCs w:val="20"/>
              </w:rPr>
            </w:pPr>
            <w:r>
              <w:rPr>
                <w:rFonts w:hint="default"/>
                <w:sz w:val="20"/>
                <w:szCs w:val="20"/>
              </w:rPr>
              <w:t>4&gt;</w:t>
            </w:r>
            <w:r>
              <w:rPr>
                <w:rFonts w:hint="default"/>
                <w:sz w:val="20"/>
                <w:szCs w:val="20"/>
              </w:rPr>
              <w:tab/>
            </w:r>
            <w:r>
              <w:rPr>
                <w:rFonts w:hint="default"/>
                <w:sz w:val="20"/>
                <w:szCs w:val="20"/>
                <w:highlight w:val="yellow"/>
              </w:rPr>
              <w:t xml:space="preserve">monitor the </w:t>
            </w:r>
            <w:r>
              <w:rPr>
                <w:rFonts w:hint="default"/>
                <w:i/>
                <w:sz w:val="20"/>
                <w:szCs w:val="20"/>
                <w:highlight w:val="yellow"/>
              </w:rPr>
              <w:t>Paging</w:t>
            </w:r>
            <w:r>
              <w:rPr>
                <w:rFonts w:hint="default"/>
                <w:sz w:val="20"/>
                <w:szCs w:val="20"/>
                <w:highlight w:val="yellow"/>
              </w:rPr>
              <w:t xml:space="preserve"> message</w:t>
            </w:r>
            <w:r>
              <w:rPr>
                <w:rFonts w:hint="default"/>
                <w:sz w:val="20"/>
                <w:szCs w:val="20"/>
              </w:rPr>
              <w:t xml:space="preserve"> at the L2 U2N Remote UE's paging occasion calculated according to </w:t>
            </w:r>
            <w:r>
              <w:rPr>
                <w:rFonts w:hint="default"/>
                <w:i/>
                <w:sz w:val="20"/>
                <w:szCs w:val="20"/>
              </w:rPr>
              <w:t>sl-PagingIdentityRemoteUE</w:t>
            </w:r>
            <w:r>
              <w:rPr>
                <w:rFonts w:hint="default"/>
                <w:sz w:val="20"/>
                <w:szCs w:val="20"/>
              </w:rPr>
              <w:t xml:space="preserve"> and </w:t>
            </w:r>
            <w:r>
              <w:rPr>
                <w:rFonts w:hint="default"/>
                <w:i/>
                <w:sz w:val="20"/>
                <w:szCs w:val="20"/>
              </w:rPr>
              <w:t xml:space="preserve">sl-PagingCycleRemoteUE </w:t>
            </w:r>
            <w:r>
              <w:rPr>
                <w:rFonts w:hint="default"/>
                <w:sz w:val="20"/>
                <w:szCs w:val="20"/>
              </w:rPr>
              <w:t>included in</w:t>
            </w:r>
            <w:r>
              <w:rPr>
                <w:rFonts w:hint="default"/>
                <w:i/>
                <w:sz w:val="20"/>
                <w:szCs w:val="20"/>
              </w:rPr>
              <w:t xml:space="preserve"> sl-PagingInfo-RemoteUE</w:t>
            </w:r>
            <w:r>
              <w:rPr>
                <w:rFonts w:hint="default"/>
                <w:sz w:val="20"/>
                <w:szCs w:val="20"/>
              </w:rPr>
              <w:t>;</w:t>
            </w:r>
          </w:p>
          <w:p w14:paraId="39144471">
            <w:pPr>
              <w:pStyle w:val="81"/>
              <w:keepNext w:val="0"/>
              <w:keepLines w:val="0"/>
              <w:widowControl w:val="0"/>
              <w:suppressLineNumbers w:val="0"/>
              <w:spacing w:before="0" w:beforeAutospacing="0" w:afterAutospacing="0"/>
              <w:ind w:right="0"/>
              <w:jc w:val="both"/>
              <w:rPr>
                <w:rFonts w:hint="default" w:eastAsia="Batang"/>
                <w:sz w:val="20"/>
                <w:szCs w:val="20"/>
              </w:rPr>
            </w:pPr>
            <w:r>
              <w:rPr>
                <w:rFonts w:hint="default"/>
                <w:sz w:val="20"/>
                <w:szCs w:val="20"/>
              </w:rPr>
              <w:t>3&gt;</w:t>
            </w:r>
            <w:r>
              <w:rPr>
                <w:rFonts w:hint="default"/>
                <w:sz w:val="20"/>
                <w:szCs w:val="20"/>
              </w:rPr>
              <w:tab/>
            </w:r>
            <w:r>
              <w:rPr>
                <w:rFonts w:hint="default"/>
                <w:sz w:val="20"/>
                <w:szCs w:val="20"/>
              </w:rPr>
              <w:t xml:space="preserve">else (the </w:t>
            </w:r>
            <w:r>
              <w:rPr>
                <w:rFonts w:hint="default"/>
                <w:i/>
                <w:sz w:val="20"/>
                <w:szCs w:val="20"/>
              </w:rPr>
              <w:t>sl-PagingInfo-RemoteUE</w:t>
            </w:r>
            <w:r>
              <w:rPr>
                <w:rFonts w:hint="default"/>
                <w:iCs/>
                <w:sz w:val="20"/>
                <w:szCs w:val="20"/>
              </w:rPr>
              <w:t xml:space="preserve"> </w:t>
            </w:r>
            <w:r>
              <w:rPr>
                <w:rFonts w:hint="default" w:eastAsia="宋体"/>
                <w:iCs/>
                <w:sz w:val="20"/>
                <w:szCs w:val="20"/>
              </w:rPr>
              <w:t xml:space="preserve">or </w:t>
            </w:r>
            <w:r>
              <w:rPr>
                <w:rFonts w:hint="eastAsia" w:eastAsia="宋体"/>
                <w:i/>
                <w:sz w:val="20"/>
                <w:szCs w:val="20"/>
              </w:rPr>
              <w:t>sl-PagingInfo-RemoteUE-List</w:t>
            </w:r>
            <w:r>
              <w:rPr>
                <w:rFonts w:hint="default"/>
                <w:sz w:val="20"/>
                <w:szCs w:val="20"/>
              </w:rPr>
              <w:t xml:space="preserve"> is set to </w:t>
            </w:r>
            <w:r>
              <w:rPr>
                <w:rFonts w:hint="default" w:eastAsia="Batang"/>
                <w:i/>
                <w:sz w:val="20"/>
                <w:szCs w:val="20"/>
              </w:rPr>
              <w:t>release</w:t>
            </w:r>
            <w:r>
              <w:rPr>
                <w:rFonts w:hint="default" w:eastAsia="Batang"/>
                <w:sz w:val="20"/>
                <w:szCs w:val="20"/>
              </w:rPr>
              <w:t>):</w:t>
            </w:r>
          </w:p>
          <w:p w14:paraId="66D2B8A5">
            <w:pPr>
              <w:pStyle w:val="82"/>
              <w:keepNext w:val="0"/>
              <w:keepLines w:val="0"/>
              <w:widowControl w:val="0"/>
              <w:suppressLineNumbers w:val="0"/>
              <w:spacing w:before="0" w:beforeAutospacing="0" w:afterAutospacing="0"/>
              <w:ind w:right="0"/>
              <w:jc w:val="both"/>
              <w:rPr>
                <w:rFonts w:hint="default"/>
                <w:sz w:val="20"/>
                <w:szCs w:val="20"/>
              </w:rPr>
            </w:pPr>
            <w:r>
              <w:rPr>
                <w:rFonts w:hint="default"/>
                <w:sz w:val="20"/>
                <w:szCs w:val="20"/>
              </w:rPr>
              <w:t>4&gt;</w:t>
            </w:r>
            <w:r>
              <w:rPr>
                <w:rFonts w:hint="default"/>
                <w:sz w:val="20"/>
                <w:szCs w:val="20"/>
              </w:rPr>
              <w:tab/>
            </w:r>
            <w:r>
              <w:rPr>
                <w:rFonts w:hint="default"/>
                <w:sz w:val="20"/>
                <w:szCs w:val="20"/>
              </w:rPr>
              <w:t xml:space="preserve">stop monitoring the </w:t>
            </w:r>
            <w:r>
              <w:rPr>
                <w:rFonts w:hint="default"/>
                <w:i/>
                <w:sz w:val="20"/>
                <w:szCs w:val="20"/>
              </w:rPr>
              <w:t>Paging</w:t>
            </w:r>
            <w:r>
              <w:rPr>
                <w:rFonts w:hint="default"/>
                <w:sz w:val="20"/>
                <w:szCs w:val="20"/>
              </w:rPr>
              <w:t xml:space="preserve"> message at the L2 U2N Remote UE's paging occasion;</w:t>
            </w:r>
          </w:p>
          <w:p w14:paraId="29259323">
            <w:pPr>
              <w:pStyle w:val="82"/>
              <w:keepNext w:val="0"/>
              <w:keepLines w:val="0"/>
              <w:widowControl w:val="0"/>
              <w:suppressLineNumbers w:val="0"/>
              <w:spacing w:before="0" w:beforeAutospacing="0" w:afterAutospacing="0"/>
              <w:ind w:right="0"/>
              <w:jc w:val="both"/>
              <w:rPr>
                <w:rFonts w:hint="default" w:cs="Times New Roman"/>
                <w:b w:val="0"/>
                <w:sz w:val="20"/>
                <w:szCs w:val="20"/>
                <w:vertAlign w:val="baseline"/>
                <w:lang w:val="en-US" w:eastAsia="zh-CN" w:bidi="ar-SA"/>
              </w:rPr>
            </w:pPr>
            <w:r>
              <w:rPr>
                <w:rFonts w:hint="default"/>
                <w:sz w:val="20"/>
                <w:szCs w:val="20"/>
              </w:rPr>
              <w:t>4&gt;</w:t>
            </w:r>
            <w:r>
              <w:rPr>
                <w:rFonts w:hint="default"/>
                <w:sz w:val="20"/>
                <w:szCs w:val="20"/>
              </w:rPr>
              <w:tab/>
            </w:r>
            <w:r>
              <w:rPr>
                <w:rFonts w:hint="default"/>
                <w:sz w:val="20"/>
                <w:szCs w:val="20"/>
              </w:rPr>
              <w:t>release the received paging information in</w:t>
            </w:r>
            <w:r>
              <w:rPr>
                <w:rFonts w:hint="default"/>
                <w:i/>
                <w:sz w:val="20"/>
                <w:szCs w:val="20"/>
              </w:rPr>
              <w:t xml:space="preserve"> sl-PagingInfo-RemoteUE</w:t>
            </w:r>
            <w:r>
              <w:rPr>
                <w:rFonts w:hint="default"/>
                <w:sz w:val="20"/>
                <w:szCs w:val="20"/>
              </w:rPr>
              <w:t>;</w:t>
            </w:r>
          </w:p>
        </w:tc>
      </w:tr>
    </w:tbl>
    <w:p w14:paraId="67F8D1C4">
      <w:pPr>
        <w:bidi w:val="0"/>
        <w:jc w:val="both"/>
        <w:rPr>
          <w:rFonts w:hint="default" w:cs="Times New Roman"/>
          <w:b w:val="0"/>
          <w:sz w:val="20"/>
          <w:szCs w:val="20"/>
          <w:lang w:val="en-US" w:eastAsia="zh-CN" w:bidi="ar-SA"/>
        </w:rPr>
      </w:pPr>
    </w:p>
    <w:p w14:paraId="02A7E74C">
      <w:pPr>
        <w:pStyle w:val="29"/>
        <w:numPr>
          <w:ilvl w:val="0"/>
          <w:numId w:val="3"/>
        </w:numPr>
        <w:spacing w:before="157" w:beforeLines="50"/>
        <w:ind w:left="425" w:hanging="425"/>
        <w:jc w:val="both"/>
        <w:rPr>
          <w:rFonts w:hint="default" w:eastAsia="宋体"/>
          <w:lang w:val="en-US" w:eastAsia="zh-CN"/>
        </w:rPr>
      </w:pPr>
      <w:r>
        <w:rPr>
          <w:rFonts w:hint="eastAsia" w:eastAsia="宋体"/>
          <w:b/>
          <w:bCs/>
          <w:lang w:val="en-US" w:eastAsia="zh-CN"/>
        </w:rPr>
        <w:t>Clarify that once the intermediate relay UE moves in the cell coverage, it is left to intermediate relay UE implementation whether to start monitoring paging directly for its child UEs. See TP in Annex clause.</w:t>
      </w:r>
    </w:p>
    <w:p w14:paraId="759D0CF4">
      <w:pPr>
        <w:keepNext/>
        <w:keepLines/>
        <w:numPr>
          <w:ilvl w:val="0"/>
          <w:numId w:val="2"/>
        </w:numPr>
        <w:pBdr>
          <w:top w:val="single" w:color="auto" w:sz="12" w:space="3"/>
        </w:pBdr>
        <w:spacing w:before="240" w:after="180"/>
        <w:ind w:left="432" w:hanging="432"/>
        <w:jc w:val="both"/>
        <w:outlineLvl w:val="0"/>
        <w:rPr>
          <w:rFonts w:hint="default" w:ascii="Arial" w:hAnsi="Arial" w:eastAsia="宋体" w:cs="Times New Roman"/>
          <w:sz w:val="32"/>
          <w:lang w:val="en-US" w:eastAsia="zh-CN" w:bidi="ar-SA"/>
        </w:rPr>
      </w:pPr>
      <w:r>
        <w:rPr>
          <w:rFonts w:hint="eastAsia" w:ascii="Arial" w:hAnsi="Arial" w:eastAsia="宋体" w:cs="Times New Roman"/>
          <w:sz w:val="32"/>
          <w:lang w:val="en-US" w:eastAsia="zh-CN" w:bidi="ar-SA"/>
        </w:rPr>
        <w:t>Conclusion</w:t>
      </w:r>
    </w:p>
    <w:p w14:paraId="16D68CC5">
      <w:pPr>
        <w:pStyle w:val="29"/>
        <w:numPr>
          <w:ilvl w:val="0"/>
          <w:numId w:val="4"/>
        </w:numPr>
        <w:spacing w:before="157" w:beforeLines="50"/>
        <w:ind w:left="425" w:hanging="425"/>
        <w:jc w:val="both"/>
        <w:rPr>
          <w:rFonts w:hint="default" w:ascii="Times New Roman" w:hAnsi="Times New Roman" w:cs="Times New Roman"/>
          <w:b/>
          <w:bCs/>
          <w:highlight w:val="none"/>
          <w:lang w:val="en-US" w:eastAsia="zh-CN"/>
        </w:rPr>
      </w:pPr>
      <w:r>
        <w:rPr>
          <w:rFonts w:hint="eastAsia" w:cs="Times New Roman"/>
          <w:b/>
          <w:bCs/>
          <w:highlight w:val="none"/>
          <w:lang w:val="en-US" w:eastAsia="zh-CN"/>
        </w:rPr>
        <w:t>For intermediate relay UE, modify the description to clarify the transmission of RemoteUEInformation shall be restricted to IDLE/INACTIVE intermediate relay UE. See TP in Annex clause.</w:t>
      </w:r>
    </w:p>
    <w:p w14:paraId="43860B96">
      <w:pPr>
        <w:pStyle w:val="29"/>
        <w:numPr>
          <w:ilvl w:val="0"/>
          <w:numId w:val="4"/>
        </w:numPr>
        <w:spacing w:before="157" w:beforeLines="50"/>
        <w:ind w:left="425" w:hanging="425"/>
        <w:jc w:val="both"/>
        <w:rPr>
          <w:rFonts w:hint="default" w:eastAsia="宋体"/>
          <w:lang w:val="en-US" w:eastAsia="zh-CN"/>
        </w:rPr>
      </w:pPr>
      <w:r>
        <w:rPr>
          <w:rFonts w:hint="eastAsia" w:eastAsia="宋体"/>
          <w:b/>
          <w:bCs/>
          <w:lang w:val="en-US" w:eastAsia="zh-CN"/>
        </w:rPr>
        <w:t>When entering into RRC connected state, relay UE will release the sl-PagingInfo-RemoteUE-List. See TP in Annex clause.</w:t>
      </w:r>
    </w:p>
    <w:p w14:paraId="3419A83D">
      <w:pPr>
        <w:pStyle w:val="29"/>
        <w:numPr>
          <w:ilvl w:val="0"/>
          <w:numId w:val="4"/>
        </w:numPr>
        <w:spacing w:before="157" w:beforeLines="50"/>
        <w:ind w:left="425" w:hanging="425"/>
        <w:jc w:val="both"/>
        <w:rPr>
          <w:rFonts w:hint="default" w:ascii="Times New Roman" w:hAnsi="Times New Roman" w:cs="Times New Roman"/>
          <w:b/>
          <w:bCs/>
          <w:highlight w:val="none"/>
          <w:lang w:val="en-US" w:eastAsia="zh-CN"/>
        </w:rPr>
      </w:pPr>
      <w:r>
        <w:rPr>
          <w:rFonts w:hint="eastAsia" w:eastAsia="宋体"/>
          <w:b/>
          <w:bCs/>
          <w:lang w:val="en-US" w:eastAsia="zh-CN"/>
        </w:rPr>
        <w:t>Clarify that once the intermediate relay UE moves in the cell coverage, it is left to intermediate relay UE implementation whether to start monitoring paging directly for its child UEs. See TP in Annex clause.</w:t>
      </w:r>
    </w:p>
    <w:p w14:paraId="74520001">
      <w:pPr>
        <w:keepNext/>
        <w:keepLines/>
        <w:numPr>
          <w:ilvl w:val="0"/>
          <w:numId w:val="2"/>
        </w:numPr>
        <w:pBdr>
          <w:top w:val="single" w:color="auto" w:sz="12" w:space="3"/>
        </w:pBdr>
        <w:spacing w:before="240" w:after="180"/>
        <w:ind w:left="432" w:hanging="432"/>
        <w:jc w:val="both"/>
        <w:outlineLvl w:val="0"/>
        <w:rPr>
          <w:rFonts w:hint="default" w:ascii="Arial" w:hAnsi="Arial" w:eastAsia="宋体" w:cs="Times New Roman"/>
          <w:sz w:val="32"/>
          <w:lang w:val="en-US" w:eastAsia="zh-CN" w:bidi="ar-SA"/>
        </w:rPr>
      </w:pPr>
      <w:r>
        <w:rPr>
          <w:rFonts w:hint="default" w:ascii="Arial" w:hAnsi="Arial" w:eastAsia="宋体" w:cs="Times New Roman"/>
          <w:sz w:val="32"/>
          <w:lang w:val="en-US" w:eastAsia="zh-CN" w:bidi="ar-SA"/>
        </w:rPr>
        <w:t xml:space="preserve">Annex </w:t>
      </w:r>
    </w:p>
    <w:p w14:paraId="5B72B59C">
      <w:pPr>
        <w:pStyle w:val="85"/>
        <w:tabs>
          <w:tab w:val="right" w:pos="9639"/>
        </w:tabs>
        <w:spacing w:after="0"/>
        <w:jc w:val="both"/>
        <w:rPr>
          <w:rFonts w:hint="default" w:eastAsia="宋体"/>
          <w:b/>
          <w:i w:val="0"/>
          <w:iCs w:val="0"/>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133</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R2-2</w:t>
      </w:r>
      <w:r>
        <w:rPr>
          <w:rFonts w:hint="eastAsia" w:eastAsia="宋体"/>
          <w:b/>
          <w:i/>
          <w:sz w:val="28"/>
          <w:lang w:val="en-US" w:eastAsia="zh-CN"/>
        </w:rPr>
        <w:t>6</w:t>
      </w:r>
      <w:r>
        <w:rPr>
          <w:rFonts w:hint="eastAsia"/>
          <w:b/>
          <w:i/>
          <w:sz w:val="28"/>
        </w:rPr>
        <w:t>0</w:t>
      </w:r>
      <w:r>
        <w:rPr>
          <w:rFonts w:hint="eastAsia" w:eastAsia="宋体"/>
          <w:b/>
          <w:i/>
          <w:sz w:val="28"/>
          <w:lang w:val="en-US" w:eastAsia="zh-CN"/>
        </w:rPr>
        <w:t>xxxx</w:t>
      </w:r>
    </w:p>
    <w:p w14:paraId="4451CF95">
      <w:pPr>
        <w:pStyle w:val="85"/>
        <w:jc w:val="both"/>
        <w:outlineLvl w:val="0"/>
        <w:rPr>
          <w:b/>
          <w:sz w:val="24"/>
        </w:rPr>
      </w:pPr>
      <w:r>
        <w:rPr>
          <w:rFonts w:hint="eastAsia" w:ascii="Arial" w:hAnsi="Arial"/>
          <w:b/>
          <w:sz w:val="24"/>
        </w:rPr>
        <w:t>Gothenburg, Sweden</w:t>
      </w:r>
      <w:r>
        <w:rPr>
          <w:rFonts w:ascii="Arial" w:hAnsi="Arial"/>
          <w:b/>
          <w:sz w:val="24"/>
        </w:rPr>
        <w:t xml:space="preserve">, </w:t>
      </w:r>
      <w:r>
        <w:rPr>
          <w:rFonts w:hint="eastAsia" w:ascii="Arial" w:hAnsi="Arial"/>
          <w:b/>
          <w:sz w:val="24"/>
          <w:lang w:val="en-US" w:eastAsia="zh-CN"/>
        </w:rPr>
        <w:t>9</w:t>
      </w:r>
      <w:r>
        <w:rPr>
          <w:rFonts w:ascii="Arial" w:hAnsi="Arial"/>
          <w:b/>
          <w:sz w:val="24"/>
        </w:rPr>
        <w:t>th – 1</w:t>
      </w:r>
      <w:r>
        <w:rPr>
          <w:rFonts w:hint="eastAsia" w:ascii="Arial" w:hAnsi="Arial"/>
          <w:b/>
          <w:sz w:val="24"/>
          <w:lang w:val="en-US" w:eastAsia="zh-CN"/>
        </w:rPr>
        <w:t>3th</w:t>
      </w:r>
      <w:r>
        <w:rPr>
          <w:rFonts w:ascii="Arial" w:hAnsi="Arial"/>
          <w:b/>
          <w:sz w:val="24"/>
        </w:rPr>
        <w:t xml:space="preserve"> </w:t>
      </w:r>
      <w:r>
        <w:rPr>
          <w:rFonts w:hint="eastAsia" w:ascii="Arial" w:hAnsi="Arial"/>
          <w:b/>
          <w:sz w:val="24"/>
          <w:lang w:val="en-US" w:eastAsia="zh-CN"/>
        </w:rPr>
        <w:t xml:space="preserve">February </w:t>
      </w:r>
      <w:r>
        <w:rPr>
          <w:rFonts w:ascii="Arial" w:hAnsi="Arial"/>
          <w:b/>
          <w:sz w:val="24"/>
        </w:rPr>
        <w:t>202</w:t>
      </w:r>
      <w:r>
        <w:rPr>
          <w:rFonts w:hint="eastAsia" w:ascii="Arial" w:hAnsi="Arial"/>
          <w:b/>
          <w:sz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004C9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235AD16">
            <w:pPr>
              <w:pStyle w:val="85"/>
              <w:keepNext w:val="0"/>
              <w:keepLines w:val="0"/>
              <w:widowControl/>
              <w:suppressLineNumbers w:val="0"/>
              <w:spacing w:before="0" w:beforeAutospacing="0" w:after="0" w:afterAutospacing="0"/>
              <w:ind w:left="0" w:right="0"/>
              <w:jc w:val="both"/>
              <w:rPr>
                <w:rFonts w:hint="default"/>
                <w:i/>
                <w:sz w:val="20"/>
                <w:szCs w:val="20"/>
              </w:rPr>
            </w:pPr>
            <w:r>
              <w:rPr>
                <w:rFonts w:hint="default"/>
                <w:i/>
                <w:sz w:val="14"/>
                <w:szCs w:val="20"/>
              </w:rPr>
              <w:t>CR-Form-v12.3</w:t>
            </w:r>
          </w:p>
        </w:tc>
      </w:tr>
      <w:tr w14:paraId="352CEC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6D6AE0">
            <w:pPr>
              <w:pStyle w:val="85"/>
              <w:keepNext w:val="0"/>
              <w:keepLines w:val="0"/>
              <w:widowControl/>
              <w:suppressLineNumbers w:val="0"/>
              <w:spacing w:before="0" w:beforeAutospacing="0" w:after="0" w:afterAutospacing="0"/>
              <w:ind w:left="0" w:right="0"/>
              <w:jc w:val="both"/>
              <w:rPr>
                <w:rFonts w:hint="default"/>
                <w:sz w:val="20"/>
                <w:szCs w:val="20"/>
              </w:rPr>
            </w:pPr>
            <w:r>
              <w:rPr>
                <w:rFonts w:hint="default"/>
                <w:b/>
                <w:sz w:val="32"/>
                <w:szCs w:val="20"/>
              </w:rPr>
              <w:t>CHANGE REQUEST</w:t>
            </w:r>
          </w:p>
        </w:tc>
      </w:tr>
      <w:tr w14:paraId="0684558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416BB8">
            <w:pPr>
              <w:pStyle w:val="85"/>
              <w:keepNext w:val="0"/>
              <w:keepLines w:val="0"/>
              <w:widowControl/>
              <w:suppressLineNumbers w:val="0"/>
              <w:spacing w:before="0" w:beforeAutospacing="0" w:after="0" w:afterAutospacing="0"/>
              <w:ind w:left="0" w:right="0"/>
              <w:jc w:val="both"/>
              <w:rPr>
                <w:rFonts w:hint="default"/>
                <w:sz w:val="8"/>
                <w:szCs w:val="8"/>
              </w:rPr>
            </w:pPr>
          </w:p>
        </w:tc>
      </w:tr>
      <w:tr w14:paraId="663CA43B">
        <w:tblPrEx>
          <w:tblCellMar>
            <w:top w:w="0" w:type="dxa"/>
            <w:left w:w="42" w:type="dxa"/>
            <w:bottom w:w="0" w:type="dxa"/>
            <w:right w:w="42" w:type="dxa"/>
          </w:tblCellMar>
        </w:tblPrEx>
        <w:trPr>
          <w:trHeight w:val="303" w:hRule="atLeast"/>
        </w:trPr>
        <w:tc>
          <w:tcPr>
            <w:tcW w:w="142" w:type="dxa"/>
            <w:tcBorders>
              <w:left w:val="single" w:color="auto" w:sz="4" w:space="0"/>
            </w:tcBorders>
          </w:tcPr>
          <w:p w14:paraId="756F35D5">
            <w:pPr>
              <w:pStyle w:val="85"/>
              <w:keepNext w:val="0"/>
              <w:keepLines w:val="0"/>
              <w:widowControl/>
              <w:suppressLineNumbers w:val="0"/>
              <w:spacing w:before="0" w:beforeAutospacing="0" w:after="0" w:afterAutospacing="0"/>
              <w:ind w:left="0" w:right="0"/>
              <w:jc w:val="both"/>
              <w:rPr>
                <w:rFonts w:hint="default"/>
                <w:sz w:val="20"/>
                <w:szCs w:val="20"/>
              </w:rPr>
            </w:pPr>
          </w:p>
        </w:tc>
        <w:tc>
          <w:tcPr>
            <w:tcW w:w="1559" w:type="dxa"/>
            <w:shd w:val="pct30" w:color="FFFF00" w:fill="auto"/>
          </w:tcPr>
          <w:p w14:paraId="36B0C047">
            <w:pPr>
              <w:pStyle w:val="85"/>
              <w:keepNext w:val="0"/>
              <w:keepLines w:val="0"/>
              <w:widowControl/>
              <w:suppressLineNumbers w:val="0"/>
              <w:spacing w:before="0" w:beforeAutospacing="0" w:after="0" w:afterAutospacing="0"/>
              <w:ind w:left="0" w:right="0"/>
              <w:jc w:val="both"/>
              <w:rPr>
                <w:rFonts w:hint="default" w:eastAsia="宋体"/>
                <w:b/>
                <w:sz w:val="28"/>
                <w:szCs w:val="20"/>
                <w:lang w:val="en-US" w:eastAsia="zh-CN"/>
              </w:rPr>
            </w:pPr>
            <w:r>
              <w:rPr>
                <w:rFonts w:hint="eastAsia" w:eastAsia="宋体"/>
                <w:b/>
                <w:sz w:val="28"/>
                <w:szCs w:val="20"/>
                <w:lang w:val="en-US" w:eastAsia="zh-CN"/>
              </w:rPr>
              <w:t>38.331</w:t>
            </w:r>
          </w:p>
        </w:tc>
        <w:tc>
          <w:tcPr>
            <w:tcW w:w="709" w:type="dxa"/>
          </w:tcPr>
          <w:p w14:paraId="6E50D346">
            <w:pPr>
              <w:pStyle w:val="85"/>
              <w:keepNext w:val="0"/>
              <w:keepLines w:val="0"/>
              <w:widowControl/>
              <w:suppressLineNumbers w:val="0"/>
              <w:spacing w:before="0" w:beforeAutospacing="0" w:after="0" w:afterAutospacing="0"/>
              <w:ind w:left="0" w:right="0"/>
              <w:jc w:val="both"/>
              <w:rPr>
                <w:rFonts w:hint="default"/>
                <w:sz w:val="20"/>
                <w:szCs w:val="20"/>
              </w:rPr>
            </w:pPr>
            <w:r>
              <w:rPr>
                <w:rFonts w:hint="default"/>
                <w:b/>
                <w:sz w:val="28"/>
                <w:szCs w:val="20"/>
              </w:rPr>
              <w:t>CR</w:t>
            </w:r>
          </w:p>
        </w:tc>
        <w:tc>
          <w:tcPr>
            <w:tcW w:w="1276" w:type="dxa"/>
            <w:shd w:val="pct30" w:color="FFFF00" w:fill="auto"/>
          </w:tcPr>
          <w:p w14:paraId="03803103">
            <w:pPr>
              <w:pStyle w:val="85"/>
              <w:keepNext w:val="0"/>
              <w:keepLines w:val="0"/>
              <w:widowControl/>
              <w:suppressLineNumbers w:val="0"/>
              <w:spacing w:before="0" w:beforeAutospacing="0" w:after="0" w:afterAutospacing="0"/>
              <w:ind w:left="0" w:right="0"/>
              <w:jc w:val="both"/>
              <w:rPr>
                <w:rFonts w:hint="default" w:eastAsia="宋体"/>
                <w:sz w:val="20"/>
                <w:szCs w:val="20"/>
                <w:lang w:val="en-US" w:eastAsia="zh-CN"/>
              </w:rPr>
            </w:pPr>
            <w:r>
              <w:rPr>
                <w:rFonts w:hint="eastAsia" w:eastAsia="宋体"/>
                <w:b/>
                <w:sz w:val="28"/>
                <w:szCs w:val="20"/>
                <w:lang w:val="en-US" w:eastAsia="zh-CN"/>
              </w:rPr>
              <w:t>XXXX</w:t>
            </w:r>
          </w:p>
        </w:tc>
        <w:tc>
          <w:tcPr>
            <w:tcW w:w="709" w:type="dxa"/>
          </w:tcPr>
          <w:p w14:paraId="7E98EF64">
            <w:pPr>
              <w:pStyle w:val="85"/>
              <w:keepNext w:val="0"/>
              <w:keepLines w:val="0"/>
              <w:widowControl/>
              <w:suppressLineNumbers w:val="0"/>
              <w:tabs>
                <w:tab w:val="right" w:pos="625"/>
              </w:tabs>
              <w:spacing w:before="0" w:beforeAutospacing="0" w:after="0" w:afterAutospacing="0"/>
              <w:ind w:left="0" w:right="0"/>
              <w:jc w:val="both"/>
              <w:rPr>
                <w:rFonts w:hint="default"/>
                <w:sz w:val="20"/>
                <w:szCs w:val="20"/>
              </w:rPr>
            </w:pPr>
            <w:r>
              <w:rPr>
                <w:rFonts w:hint="default"/>
                <w:b/>
                <w:bCs/>
                <w:sz w:val="28"/>
                <w:szCs w:val="20"/>
              </w:rPr>
              <w:t>rev</w:t>
            </w:r>
          </w:p>
        </w:tc>
        <w:tc>
          <w:tcPr>
            <w:tcW w:w="992" w:type="dxa"/>
            <w:shd w:val="pct30" w:color="FFFF00" w:fill="auto"/>
          </w:tcPr>
          <w:p w14:paraId="21A708C5">
            <w:pPr>
              <w:pStyle w:val="85"/>
              <w:keepNext w:val="0"/>
              <w:keepLines w:val="0"/>
              <w:widowControl/>
              <w:suppressLineNumbers w:val="0"/>
              <w:spacing w:before="0" w:beforeAutospacing="0" w:after="0" w:afterAutospacing="0"/>
              <w:ind w:left="0" w:right="0"/>
              <w:jc w:val="both"/>
              <w:rPr>
                <w:rFonts w:hint="default" w:eastAsia="宋体"/>
                <w:b/>
                <w:sz w:val="20"/>
                <w:szCs w:val="20"/>
                <w:lang w:val="en-US" w:eastAsia="zh-CN"/>
              </w:rPr>
            </w:pPr>
            <w:r>
              <w:rPr>
                <w:rFonts w:hint="eastAsia" w:eastAsia="宋体"/>
                <w:b/>
                <w:sz w:val="28"/>
                <w:szCs w:val="20"/>
                <w:lang w:val="en-US" w:eastAsia="zh-CN"/>
              </w:rPr>
              <w:t>-</w:t>
            </w:r>
          </w:p>
        </w:tc>
        <w:tc>
          <w:tcPr>
            <w:tcW w:w="2410" w:type="dxa"/>
          </w:tcPr>
          <w:p w14:paraId="5F2EA7F2">
            <w:pPr>
              <w:pStyle w:val="85"/>
              <w:keepNext w:val="0"/>
              <w:keepLines w:val="0"/>
              <w:widowControl/>
              <w:suppressLineNumbers w:val="0"/>
              <w:tabs>
                <w:tab w:val="right" w:pos="1825"/>
              </w:tabs>
              <w:spacing w:before="0" w:beforeAutospacing="0" w:after="0" w:afterAutospacing="0"/>
              <w:ind w:left="0" w:right="0"/>
              <w:jc w:val="both"/>
              <w:rPr>
                <w:rFonts w:hint="default"/>
                <w:sz w:val="20"/>
                <w:szCs w:val="20"/>
              </w:rPr>
            </w:pPr>
            <w:r>
              <w:rPr>
                <w:rFonts w:hint="default"/>
                <w:b/>
                <w:sz w:val="28"/>
                <w:szCs w:val="28"/>
              </w:rPr>
              <w:t>Current version:</w:t>
            </w:r>
          </w:p>
        </w:tc>
        <w:tc>
          <w:tcPr>
            <w:tcW w:w="1701" w:type="dxa"/>
            <w:shd w:val="pct30" w:color="FFFF00" w:fill="auto"/>
          </w:tcPr>
          <w:p w14:paraId="7A06A281">
            <w:pPr>
              <w:pStyle w:val="85"/>
              <w:keepNext w:val="0"/>
              <w:keepLines w:val="0"/>
              <w:widowControl/>
              <w:suppressLineNumbers w:val="0"/>
              <w:spacing w:before="0" w:beforeAutospacing="0" w:after="0" w:afterAutospacing="0"/>
              <w:ind w:left="0" w:right="0"/>
              <w:jc w:val="both"/>
              <w:rPr>
                <w:rFonts w:hint="default" w:eastAsia="宋体"/>
                <w:sz w:val="28"/>
                <w:szCs w:val="20"/>
                <w:lang w:val="en-US" w:eastAsia="zh-CN"/>
              </w:rPr>
            </w:pPr>
            <w:r>
              <w:rPr>
                <w:rFonts w:hint="eastAsia" w:eastAsia="宋体"/>
                <w:b/>
                <w:sz w:val="28"/>
                <w:szCs w:val="20"/>
                <w:lang w:val="en-US" w:eastAsia="zh-CN"/>
              </w:rPr>
              <w:t>19.1.0</w:t>
            </w:r>
          </w:p>
        </w:tc>
        <w:tc>
          <w:tcPr>
            <w:tcW w:w="143" w:type="dxa"/>
            <w:tcBorders>
              <w:right w:val="single" w:color="auto" w:sz="4" w:space="0"/>
            </w:tcBorders>
          </w:tcPr>
          <w:p w14:paraId="16F6EBEF">
            <w:pPr>
              <w:pStyle w:val="85"/>
              <w:keepNext w:val="0"/>
              <w:keepLines w:val="0"/>
              <w:widowControl/>
              <w:suppressLineNumbers w:val="0"/>
              <w:spacing w:before="0" w:beforeAutospacing="0" w:after="0" w:afterAutospacing="0"/>
              <w:ind w:left="0" w:right="0"/>
              <w:jc w:val="both"/>
              <w:rPr>
                <w:rFonts w:hint="default"/>
                <w:sz w:val="20"/>
                <w:szCs w:val="20"/>
              </w:rPr>
            </w:pPr>
          </w:p>
        </w:tc>
      </w:tr>
      <w:tr w14:paraId="7A15235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B8BD32">
            <w:pPr>
              <w:pStyle w:val="85"/>
              <w:keepNext w:val="0"/>
              <w:keepLines w:val="0"/>
              <w:widowControl/>
              <w:suppressLineNumbers w:val="0"/>
              <w:spacing w:before="0" w:beforeAutospacing="0" w:after="0" w:afterAutospacing="0"/>
              <w:ind w:left="0" w:right="0"/>
              <w:jc w:val="both"/>
              <w:rPr>
                <w:rFonts w:hint="default"/>
                <w:sz w:val="20"/>
                <w:szCs w:val="20"/>
              </w:rPr>
            </w:pPr>
          </w:p>
        </w:tc>
      </w:tr>
      <w:tr w14:paraId="1875A5FD">
        <w:tblPrEx>
          <w:tblCellMar>
            <w:top w:w="0" w:type="dxa"/>
            <w:left w:w="42" w:type="dxa"/>
            <w:bottom w:w="0" w:type="dxa"/>
            <w:right w:w="42" w:type="dxa"/>
          </w:tblCellMar>
        </w:tblPrEx>
        <w:tc>
          <w:tcPr>
            <w:tcW w:w="9641" w:type="dxa"/>
            <w:gridSpan w:val="9"/>
            <w:tcBorders>
              <w:top w:val="single" w:color="auto" w:sz="4" w:space="0"/>
            </w:tcBorders>
          </w:tcPr>
          <w:p w14:paraId="7A325D67">
            <w:pPr>
              <w:pStyle w:val="85"/>
              <w:keepNext w:val="0"/>
              <w:keepLines w:val="0"/>
              <w:widowControl/>
              <w:suppressLineNumbers w:val="0"/>
              <w:spacing w:before="0" w:beforeAutospacing="0" w:after="0" w:afterAutospacing="0"/>
              <w:ind w:left="0" w:right="0"/>
              <w:jc w:val="both"/>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9"/>
                <w:rFonts w:hint="default" w:cs="Arial"/>
                <w:b/>
                <w:i/>
                <w:color w:val="FF0000"/>
                <w:sz w:val="20"/>
                <w:szCs w:val="20"/>
              </w:rPr>
              <w:t>HE</w:t>
            </w:r>
            <w:bookmarkStart w:id="2" w:name="_Hlt497126619"/>
            <w:r>
              <w:rPr>
                <w:rStyle w:val="49"/>
                <w:rFonts w:hint="default" w:cs="Arial"/>
                <w:b/>
                <w:i/>
                <w:color w:val="FF0000"/>
                <w:sz w:val="20"/>
                <w:szCs w:val="20"/>
              </w:rPr>
              <w:t>L</w:t>
            </w:r>
            <w:bookmarkEnd w:id="2"/>
            <w:r>
              <w:rPr>
                <w:rStyle w:val="49"/>
                <w:rFonts w:hint="default" w:cs="Arial"/>
                <w:b/>
                <w:i/>
                <w:color w:val="FF0000"/>
                <w:sz w:val="20"/>
                <w:szCs w:val="20"/>
              </w:rPr>
              <w:t>P</w:t>
            </w:r>
            <w:r>
              <w:rPr>
                <w:rStyle w:val="49"/>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9"/>
                <w:rFonts w:hint="default" w:cs="Arial"/>
                <w:i/>
                <w:sz w:val="20"/>
                <w:szCs w:val="20"/>
              </w:rPr>
              <w:t>http://www.3gpp.org/Change-Requests</w:t>
            </w:r>
            <w:r>
              <w:rPr>
                <w:rStyle w:val="49"/>
                <w:rFonts w:hint="default" w:cs="Arial"/>
                <w:i/>
                <w:sz w:val="20"/>
                <w:szCs w:val="20"/>
              </w:rPr>
              <w:fldChar w:fldCharType="end"/>
            </w:r>
            <w:r>
              <w:rPr>
                <w:rFonts w:hint="default" w:cs="Arial"/>
                <w:i/>
                <w:sz w:val="20"/>
                <w:szCs w:val="20"/>
              </w:rPr>
              <w:t>.</w:t>
            </w:r>
          </w:p>
        </w:tc>
      </w:tr>
      <w:tr w14:paraId="4586F191">
        <w:tblPrEx>
          <w:tblCellMar>
            <w:top w:w="0" w:type="dxa"/>
            <w:left w:w="42" w:type="dxa"/>
            <w:bottom w:w="0" w:type="dxa"/>
            <w:right w:w="42" w:type="dxa"/>
          </w:tblCellMar>
        </w:tblPrEx>
        <w:tc>
          <w:tcPr>
            <w:tcW w:w="9641" w:type="dxa"/>
            <w:gridSpan w:val="9"/>
          </w:tcPr>
          <w:p w14:paraId="2A660E5B">
            <w:pPr>
              <w:pStyle w:val="85"/>
              <w:keepNext w:val="0"/>
              <w:keepLines w:val="0"/>
              <w:widowControl/>
              <w:suppressLineNumbers w:val="0"/>
              <w:spacing w:before="0" w:beforeAutospacing="0" w:after="0" w:afterAutospacing="0"/>
              <w:ind w:left="0" w:right="0"/>
              <w:jc w:val="both"/>
              <w:rPr>
                <w:rFonts w:hint="default"/>
                <w:sz w:val="8"/>
                <w:szCs w:val="8"/>
              </w:rPr>
            </w:pPr>
          </w:p>
        </w:tc>
      </w:tr>
    </w:tbl>
    <w:p w14:paraId="3C4017B5">
      <w:pPr>
        <w:jc w:val="both"/>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3D6C80">
        <w:tblPrEx>
          <w:tblCellMar>
            <w:top w:w="0" w:type="dxa"/>
            <w:left w:w="42" w:type="dxa"/>
            <w:bottom w:w="0" w:type="dxa"/>
            <w:right w:w="42" w:type="dxa"/>
          </w:tblCellMar>
        </w:tblPrEx>
        <w:tc>
          <w:tcPr>
            <w:tcW w:w="2835" w:type="dxa"/>
          </w:tcPr>
          <w:p w14:paraId="25437DA7">
            <w:pPr>
              <w:pStyle w:val="85"/>
              <w:keepNext w:val="0"/>
              <w:keepLines w:val="0"/>
              <w:widowControl/>
              <w:suppressLineNumbers w:val="0"/>
              <w:tabs>
                <w:tab w:val="right" w:pos="2751"/>
              </w:tabs>
              <w:spacing w:before="0" w:beforeAutospacing="0" w:after="0" w:afterAutospacing="0"/>
              <w:ind w:left="0" w:right="0"/>
              <w:jc w:val="both"/>
              <w:rPr>
                <w:rFonts w:hint="default"/>
                <w:b/>
                <w:i/>
                <w:sz w:val="20"/>
                <w:szCs w:val="20"/>
              </w:rPr>
            </w:pPr>
            <w:r>
              <w:rPr>
                <w:rFonts w:hint="default"/>
                <w:b/>
                <w:i/>
                <w:sz w:val="20"/>
                <w:szCs w:val="20"/>
              </w:rPr>
              <w:t>Proposed change affects:</w:t>
            </w:r>
          </w:p>
        </w:tc>
        <w:tc>
          <w:tcPr>
            <w:tcW w:w="1418" w:type="dxa"/>
          </w:tcPr>
          <w:p w14:paraId="687CB345">
            <w:pPr>
              <w:pStyle w:val="85"/>
              <w:keepNext w:val="0"/>
              <w:keepLines w:val="0"/>
              <w:widowControl/>
              <w:suppressLineNumbers w:val="0"/>
              <w:spacing w:before="0" w:beforeAutospacing="0" w:after="0" w:afterAutospacing="0"/>
              <w:ind w:left="0" w:right="0"/>
              <w:jc w:val="both"/>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055A64F">
            <w:pPr>
              <w:pStyle w:val="85"/>
              <w:keepNext w:val="0"/>
              <w:keepLines w:val="0"/>
              <w:widowControl/>
              <w:suppressLineNumbers w:val="0"/>
              <w:spacing w:before="0" w:beforeAutospacing="0" w:after="0" w:afterAutospacing="0"/>
              <w:ind w:left="0" w:right="0"/>
              <w:jc w:val="both"/>
              <w:rPr>
                <w:rFonts w:hint="default"/>
                <w:b/>
                <w:caps/>
                <w:sz w:val="20"/>
                <w:szCs w:val="20"/>
              </w:rPr>
            </w:pPr>
          </w:p>
        </w:tc>
        <w:tc>
          <w:tcPr>
            <w:tcW w:w="709" w:type="dxa"/>
            <w:tcBorders>
              <w:left w:val="single" w:color="auto" w:sz="4" w:space="0"/>
            </w:tcBorders>
          </w:tcPr>
          <w:p w14:paraId="67666633">
            <w:pPr>
              <w:pStyle w:val="85"/>
              <w:keepNext w:val="0"/>
              <w:keepLines w:val="0"/>
              <w:widowControl/>
              <w:suppressLineNumbers w:val="0"/>
              <w:spacing w:before="0" w:beforeAutospacing="0" w:after="0" w:afterAutospacing="0"/>
              <w:ind w:left="0" w:right="0"/>
              <w:jc w:val="both"/>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DA4EA45">
            <w:pPr>
              <w:pStyle w:val="85"/>
              <w:keepNext w:val="0"/>
              <w:keepLines w:val="0"/>
              <w:widowControl/>
              <w:suppressLineNumbers w:val="0"/>
              <w:spacing w:before="0" w:beforeAutospacing="0" w:after="0" w:afterAutospacing="0"/>
              <w:ind w:left="0" w:right="0"/>
              <w:jc w:val="both"/>
              <w:rPr>
                <w:rFonts w:hint="default"/>
                <w:b/>
                <w:caps/>
                <w:sz w:val="20"/>
                <w:szCs w:val="20"/>
              </w:rPr>
            </w:pPr>
            <w:r>
              <w:rPr>
                <w:rFonts w:hint="eastAsia" w:eastAsia="宋体"/>
                <w:b/>
                <w:caps/>
                <w:sz w:val="20"/>
                <w:szCs w:val="20"/>
                <w:lang w:val="en-US" w:eastAsia="zh-CN"/>
              </w:rPr>
              <w:t>X</w:t>
            </w:r>
          </w:p>
        </w:tc>
        <w:tc>
          <w:tcPr>
            <w:tcW w:w="2126" w:type="dxa"/>
          </w:tcPr>
          <w:p w14:paraId="10924BD3">
            <w:pPr>
              <w:pStyle w:val="85"/>
              <w:keepNext w:val="0"/>
              <w:keepLines w:val="0"/>
              <w:widowControl/>
              <w:suppressLineNumbers w:val="0"/>
              <w:spacing w:before="0" w:beforeAutospacing="0" w:after="0" w:afterAutospacing="0"/>
              <w:ind w:left="0" w:right="0"/>
              <w:jc w:val="both"/>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7F72477">
            <w:pPr>
              <w:pStyle w:val="85"/>
              <w:keepNext w:val="0"/>
              <w:keepLines w:val="0"/>
              <w:widowControl/>
              <w:suppressLineNumbers w:val="0"/>
              <w:spacing w:before="0" w:beforeAutospacing="0" w:after="0" w:afterAutospacing="0"/>
              <w:ind w:left="0" w:right="0"/>
              <w:jc w:val="both"/>
              <w:rPr>
                <w:rFonts w:hint="default"/>
                <w:b/>
                <w:caps/>
                <w:sz w:val="20"/>
                <w:szCs w:val="20"/>
              </w:rPr>
            </w:pPr>
            <w:r>
              <w:rPr>
                <w:rFonts w:hint="eastAsia" w:eastAsia="宋体"/>
                <w:b/>
                <w:caps/>
                <w:sz w:val="20"/>
                <w:szCs w:val="20"/>
                <w:lang w:val="en-US" w:eastAsia="zh-CN"/>
              </w:rPr>
              <w:t>X</w:t>
            </w:r>
          </w:p>
        </w:tc>
        <w:tc>
          <w:tcPr>
            <w:tcW w:w="1418" w:type="dxa"/>
            <w:tcBorders>
              <w:left w:val="nil"/>
            </w:tcBorders>
          </w:tcPr>
          <w:p w14:paraId="74578091">
            <w:pPr>
              <w:pStyle w:val="85"/>
              <w:keepNext w:val="0"/>
              <w:keepLines w:val="0"/>
              <w:widowControl/>
              <w:suppressLineNumbers w:val="0"/>
              <w:spacing w:before="0" w:beforeAutospacing="0" w:after="0" w:afterAutospacing="0"/>
              <w:ind w:left="0" w:right="0"/>
              <w:jc w:val="both"/>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2E0E0A2">
            <w:pPr>
              <w:pStyle w:val="85"/>
              <w:keepNext w:val="0"/>
              <w:keepLines w:val="0"/>
              <w:widowControl/>
              <w:suppressLineNumbers w:val="0"/>
              <w:spacing w:before="0" w:beforeAutospacing="0" w:after="0" w:afterAutospacing="0"/>
              <w:ind w:left="0" w:right="0"/>
              <w:jc w:val="both"/>
              <w:rPr>
                <w:rFonts w:hint="default"/>
                <w:b/>
                <w:bCs/>
                <w:caps/>
                <w:sz w:val="20"/>
                <w:szCs w:val="20"/>
              </w:rPr>
            </w:pPr>
          </w:p>
        </w:tc>
      </w:tr>
    </w:tbl>
    <w:p w14:paraId="7565D9E2">
      <w:pPr>
        <w:jc w:val="both"/>
        <w:rPr>
          <w:sz w:val="8"/>
          <w:szCs w:val="8"/>
        </w:rPr>
      </w:pPr>
    </w:p>
    <w:tbl>
      <w:tblPr>
        <w:tblStyle w:val="44"/>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CC2E271">
        <w:tblPrEx>
          <w:tblCellMar>
            <w:top w:w="0" w:type="dxa"/>
            <w:left w:w="42" w:type="dxa"/>
            <w:bottom w:w="0" w:type="dxa"/>
            <w:right w:w="42" w:type="dxa"/>
          </w:tblCellMar>
        </w:tblPrEx>
        <w:tc>
          <w:tcPr>
            <w:tcW w:w="9640" w:type="dxa"/>
            <w:gridSpan w:val="11"/>
          </w:tcPr>
          <w:p w14:paraId="70BD665D">
            <w:pPr>
              <w:pStyle w:val="85"/>
              <w:keepNext w:val="0"/>
              <w:keepLines w:val="0"/>
              <w:widowControl/>
              <w:suppressLineNumbers w:val="0"/>
              <w:spacing w:before="0" w:beforeAutospacing="0" w:after="0" w:afterAutospacing="0"/>
              <w:ind w:left="0" w:right="0"/>
              <w:jc w:val="both"/>
              <w:rPr>
                <w:rFonts w:hint="default"/>
                <w:sz w:val="8"/>
                <w:szCs w:val="8"/>
              </w:rPr>
            </w:pPr>
          </w:p>
        </w:tc>
      </w:tr>
      <w:tr w14:paraId="1C27FEB0">
        <w:tblPrEx>
          <w:tblCellMar>
            <w:top w:w="0" w:type="dxa"/>
            <w:left w:w="42" w:type="dxa"/>
            <w:bottom w:w="0" w:type="dxa"/>
            <w:right w:w="42" w:type="dxa"/>
          </w:tblCellMar>
        </w:tblPrEx>
        <w:tc>
          <w:tcPr>
            <w:tcW w:w="1843" w:type="dxa"/>
            <w:tcBorders>
              <w:top w:val="single" w:color="auto" w:sz="4" w:space="0"/>
              <w:left w:val="single" w:color="auto" w:sz="4" w:space="0"/>
            </w:tcBorders>
          </w:tcPr>
          <w:p w14:paraId="221B2BE9">
            <w:pPr>
              <w:pStyle w:val="85"/>
              <w:keepNext w:val="0"/>
              <w:keepLines w:val="0"/>
              <w:widowControl/>
              <w:suppressLineNumbers w:val="0"/>
              <w:tabs>
                <w:tab w:val="right" w:pos="1759"/>
              </w:tabs>
              <w:spacing w:before="0" w:beforeAutospacing="0" w:after="0" w:afterAutospacing="0"/>
              <w:ind w:left="0" w:right="0"/>
              <w:jc w:val="both"/>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14:paraId="1DB1F962">
            <w:pPr>
              <w:pStyle w:val="85"/>
              <w:keepNext w:val="0"/>
              <w:keepLines w:val="0"/>
              <w:widowControl/>
              <w:suppressLineNumbers w:val="0"/>
              <w:spacing w:before="0" w:beforeAutospacing="0" w:after="0" w:afterAutospacing="0"/>
              <w:ind w:left="100" w:right="0"/>
              <w:jc w:val="both"/>
              <w:rPr>
                <w:rFonts w:hint="default" w:eastAsia="宋体"/>
                <w:sz w:val="20"/>
                <w:szCs w:val="20"/>
                <w:lang w:val="en-US" w:eastAsia="zh-CN"/>
              </w:rPr>
            </w:pPr>
            <w:r>
              <w:rPr>
                <w:rFonts w:hint="eastAsia" w:eastAsia="宋体"/>
                <w:sz w:val="20"/>
                <w:szCs w:val="20"/>
                <w:lang w:val="en-US" w:eastAsia="zh-CN"/>
              </w:rPr>
              <w:t>Correction on RemoteUEInformationSidelink for multi-hop relay</w:t>
            </w:r>
          </w:p>
        </w:tc>
      </w:tr>
      <w:tr w14:paraId="0C3A0735">
        <w:tblPrEx>
          <w:tblCellMar>
            <w:top w:w="0" w:type="dxa"/>
            <w:left w:w="42" w:type="dxa"/>
            <w:bottom w:w="0" w:type="dxa"/>
            <w:right w:w="42" w:type="dxa"/>
          </w:tblCellMar>
        </w:tblPrEx>
        <w:tc>
          <w:tcPr>
            <w:tcW w:w="1843" w:type="dxa"/>
            <w:tcBorders>
              <w:left w:val="single" w:color="auto" w:sz="4" w:space="0"/>
            </w:tcBorders>
          </w:tcPr>
          <w:p w14:paraId="10246C89">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7797" w:type="dxa"/>
            <w:gridSpan w:val="10"/>
            <w:tcBorders>
              <w:right w:val="single" w:color="auto" w:sz="4" w:space="0"/>
            </w:tcBorders>
          </w:tcPr>
          <w:p w14:paraId="58EBFA8D">
            <w:pPr>
              <w:pStyle w:val="85"/>
              <w:keepNext w:val="0"/>
              <w:keepLines w:val="0"/>
              <w:widowControl/>
              <w:suppressLineNumbers w:val="0"/>
              <w:spacing w:before="0" w:beforeAutospacing="0" w:after="0" w:afterAutospacing="0"/>
              <w:ind w:left="0" w:right="0"/>
              <w:jc w:val="both"/>
              <w:rPr>
                <w:rFonts w:hint="default"/>
                <w:sz w:val="8"/>
                <w:szCs w:val="8"/>
              </w:rPr>
            </w:pPr>
          </w:p>
        </w:tc>
      </w:tr>
      <w:tr w14:paraId="3B908B49">
        <w:tblPrEx>
          <w:tblCellMar>
            <w:top w:w="0" w:type="dxa"/>
            <w:left w:w="42" w:type="dxa"/>
            <w:bottom w:w="0" w:type="dxa"/>
            <w:right w:w="42" w:type="dxa"/>
          </w:tblCellMar>
        </w:tblPrEx>
        <w:tc>
          <w:tcPr>
            <w:tcW w:w="1843" w:type="dxa"/>
            <w:tcBorders>
              <w:left w:val="single" w:color="auto" w:sz="4" w:space="0"/>
            </w:tcBorders>
          </w:tcPr>
          <w:p w14:paraId="01C3BC50">
            <w:pPr>
              <w:pStyle w:val="85"/>
              <w:keepNext w:val="0"/>
              <w:keepLines w:val="0"/>
              <w:widowControl/>
              <w:suppressLineNumbers w:val="0"/>
              <w:tabs>
                <w:tab w:val="right" w:pos="1759"/>
              </w:tabs>
              <w:spacing w:before="0" w:beforeAutospacing="0" w:after="0" w:afterAutospacing="0"/>
              <w:ind w:left="0" w:right="0"/>
              <w:jc w:val="both"/>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14:paraId="4570CBC8">
            <w:pPr>
              <w:pStyle w:val="85"/>
              <w:keepNext w:val="0"/>
              <w:keepLines w:val="0"/>
              <w:widowControl/>
              <w:suppressLineNumbers w:val="0"/>
              <w:spacing w:before="0" w:beforeAutospacing="0" w:after="0" w:afterAutospacing="0"/>
              <w:ind w:left="100" w:right="0"/>
              <w:jc w:val="both"/>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w:t>
            </w:r>
          </w:p>
        </w:tc>
      </w:tr>
      <w:tr w14:paraId="2173EFBD">
        <w:tblPrEx>
          <w:tblCellMar>
            <w:top w:w="0" w:type="dxa"/>
            <w:left w:w="42" w:type="dxa"/>
            <w:bottom w:w="0" w:type="dxa"/>
            <w:right w:w="42" w:type="dxa"/>
          </w:tblCellMar>
        </w:tblPrEx>
        <w:tc>
          <w:tcPr>
            <w:tcW w:w="1843" w:type="dxa"/>
            <w:tcBorders>
              <w:left w:val="single" w:color="auto" w:sz="4" w:space="0"/>
            </w:tcBorders>
          </w:tcPr>
          <w:p w14:paraId="7142E8C8">
            <w:pPr>
              <w:pStyle w:val="85"/>
              <w:keepNext w:val="0"/>
              <w:keepLines w:val="0"/>
              <w:widowControl/>
              <w:suppressLineNumbers w:val="0"/>
              <w:tabs>
                <w:tab w:val="right" w:pos="1759"/>
              </w:tabs>
              <w:spacing w:before="0" w:beforeAutospacing="0" w:after="0" w:afterAutospacing="0"/>
              <w:ind w:left="0" w:right="0"/>
              <w:jc w:val="both"/>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14:paraId="3415B17B">
            <w:pPr>
              <w:pStyle w:val="85"/>
              <w:keepNext w:val="0"/>
              <w:keepLines w:val="0"/>
              <w:widowControl/>
              <w:suppressLineNumbers w:val="0"/>
              <w:spacing w:before="0" w:beforeAutospacing="0" w:after="0" w:afterAutospacing="0"/>
              <w:ind w:left="100" w:right="0"/>
              <w:jc w:val="both"/>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14:paraId="606CC98A">
        <w:tblPrEx>
          <w:tblCellMar>
            <w:top w:w="0" w:type="dxa"/>
            <w:left w:w="42" w:type="dxa"/>
            <w:bottom w:w="0" w:type="dxa"/>
            <w:right w:w="42" w:type="dxa"/>
          </w:tblCellMar>
        </w:tblPrEx>
        <w:tc>
          <w:tcPr>
            <w:tcW w:w="1843" w:type="dxa"/>
            <w:tcBorders>
              <w:left w:val="single" w:color="auto" w:sz="4" w:space="0"/>
            </w:tcBorders>
          </w:tcPr>
          <w:p w14:paraId="099C3458">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7797" w:type="dxa"/>
            <w:gridSpan w:val="10"/>
            <w:tcBorders>
              <w:right w:val="single" w:color="auto" w:sz="4" w:space="0"/>
            </w:tcBorders>
          </w:tcPr>
          <w:p w14:paraId="02C7E54C">
            <w:pPr>
              <w:pStyle w:val="85"/>
              <w:keepNext w:val="0"/>
              <w:keepLines w:val="0"/>
              <w:widowControl/>
              <w:suppressLineNumbers w:val="0"/>
              <w:spacing w:before="0" w:beforeAutospacing="0" w:after="0" w:afterAutospacing="0"/>
              <w:ind w:left="0" w:right="0"/>
              <w:jc w:val="both"/>
              <w:rPr>
                <w:rFonts w:hint="default"/>
                <w:sz w:val="8"/>
                <w:szCs w:val="8"/>
              </w:rPr>
            </w:pPr>
          </w:p>
        </w:tc>
      </w:tr>
      <w:tr w14:paraId="0E88A645">
        <w:tblPrEx>
          <w:tblCellMar>
            <w:top w:w="0" w:type="dxa"/>
            <w:left w:w="42" w:type="dxa"/>
            <w:bottom w:w="0" w:type="dxa"/>
            <w:right w:w="42" w:type="dxa"/>
          </w:tblCellMar>
        </w:tblPrEx>
        <w:tc>
          <w:tcPr>
            <w:tcW w:w="1843" w:type="dxa"/>
            <w:tcBorders>
              <w:left w:val="single" w:color="auto" w:sz="4" w:space="0"/>
            </w:tcBorders>
          </w:tcPr>
          <w:p w14:paraId="5F7C3646">
            <w:pPr>
              <w:pStyle w:val="85"/>
              <w:keepNext w:val="0"/>
              <w:keepLines w:val="0"/>
              <w:widowControl/>
              <w:suppressLineNumbers w:val="0"/>
              <w:tabs>
                <w:tab w:val="right" w:pos="1759"/>
              </w:tabs>
              <w:spacing w:before="0" w:beforeAutospacing="0" w:after="0" w:afterAutospacing="0"/>
              <w:ind w:left="0" w:right="0"/>
              <w:jc w:val="both"/>
              <w:rPr>
                <w:rFonts w:hint="default"/>
                <w:b/>
                <w:i/>
                <w:sz w:val="20"/>
                <w:szCs w:val="20"/>
              </w:rPr>
            </w:pPr>
            <w:r>
              <w:rPr>
                <w:rFonts w:hint="default"/>
                <w:b/>
                <w:i/>
                <w:sz w:val="20"/>
                <w:szCs w:val="20"/>
              </w:rPr>
              <w:t>Work item code:</w:t>
            </w:r>
          </w:p>
        </w:tc>
        <w:tc>
          <w:tcPr>
            <w:tcW w:w="3686" w:type="dxa"/>
            <w:gridSpan w:val="5"/>
            <w:shd w:val="pct30" w:color="FFFF00" w:fill="auto"/>
          </w:tcPr>
          <w:p w14:paraId="67EDF295">
            <w:pPr>
              <w:pStyle w:val="85"/>
              <w:keepNext w:val="0"/>
              <w:keepLines w:val="0"/>
              <w:widowControl/>
              <w:suppressLineNumbers w:val="0"/>
              <w:spacing w:before="0" w:beforeAutospacing="0" w:after="0" w:afterAutospacing="0"/>
              <w:ind w:left="100" w:right="0"/>
              <w:jc w:val="both"/>
              <w:rPr>
                <w:rFonts w:hint="default"/>
                <w:sz w:val="20"/>
                <w:szCs w:val="20"/>
              </w:rPr>
            </w:pPr>
            <w:r>
              <w:rPr>
                <w:rFonts w:hint="default" w:eastAsia="Malgun Gothic" w:cs="Arial"/>
                <w:sz w:val="20"/>
                <w:szCs w:val="20"/>
                <w:lang w:eastAsia="en-US"/>
              </w:rPr>
              <w:t>NR_SL_relay_multihop</w:t>
            </w:r>
          </w:p>
        </w:tc>
        <w:tc>
          <w:tcPr>
            <w:tcW w:w="567" w:type="dxa"/>
            <w:tcBorders>
              <w:left w:val="nil"/>
            </w:tcBorders>
          </w:tcPr>
          <w:p w14:paraId="270A4739">
            <w:pPr>
              <w:pStyle w:val="85"/>
              <w:keepNext w:val="0"/>
              <w:keepLines w:val="0"/>
              <w:widowControl/>
              <w:suppressLineNumbers w:val="0"/>
              <w:spacing w:before="0" w:beforeAutospacing="0" w:after="0" w:afterAutospacing="0"/>
              <w:ind w:left="0" w:right="100"/>
              <w:jc w:val="both"/>
              <w:rPr>
                <w:rFonts w:hint="default"/>
                <w:sz w:val="20"/>
                <w:szCs w:val="20"/>
              </w:rPr>
            </w:pPr>
          </w:p>
        </w:tc>
        <w:tc>
          <w:tcPr>
            <w:tcW w:w="1417" w:type="dxa"/>
            <w:gridSpan w:val="3"/>
            <w:tcBorders>
              <w:left w:val="nil"/>
            </w:tcBorders>
          </w:tcPr>
          <w:p w14:paraId="6D228BC8">
            <w:pPr>
              <w:pStyle w:val="85"/>
              <w:keepNext w:val="0"/>
              <w:keepLines w:val="0"/>
              <w:widowControl/>
              <w:suppressLineNumbers w:val="0"/>
              <w:spacing w:before="0" w:beforeAutospacing="0" w:after="0" w:afterAutospacing="0"/>
              <w:ind w:left="0" w:right="0"/>
              <w:jc w:val="both"/>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14:paraId="2BDAEAAF">
            <w:pPr>
              <w:pStyle w:val="85"/>
              <w:keepNext w:val="0"/>
              <w:keepLines w:val="0"/>
              <w:widowControl/>
              <w:suppressLineNumbers w:val="0"/>
              <w:spacing w:before="0" w:beforeAutospacing="0" w:after="0" w:afterAutospacing="0"/>
              <w:ind w:left="100" w:right="0"/>
              <w:jc w:val="both"/>
              <w:rPr>
                <w:rFonts w:hint="default" w:eastAsia="宋体"/>
                <w:sz w:val="20"/>
                <w:szCs w:val="20"/>
                <w:lang w:val="en-US" w:eastAsia="zh-CN"/>
              </w:rPr>
            </w:pPr>
            <w:r>
              <w:rPr>
                <w:rFonts w:hint="eastAsia" w:eastAsia="宋体"/>
                <w:sz w:val="20"/>
                <w:szCs w:val="20"/>
                <w:lang w:val="en-US" w:eastAsia="zh-CN"/>
              </w:rPr>
              <w:t>2026-01-29</w:t>
            </w:r>
          </w:p>
        </w:tc>
      </w:tr>
      <w:tr w14:paraId="3C2A130F">
        <w:tblPrEx>
          <w:tblCellMar>
            <w:top w:w="0" w:type="dxa"/>
            <w:left w:w="42" w:type="dxa"/>
            <w:bottom w:w="0" w:type="dxa"/>
            <w:right w:w="42" w:type="dxa"/>
          </w:tblCellMar>
        </w:tblPrEx>
        <w:tc>
          <w:tcPr>
            <w:tcW w:w="1843" w:type="dxa"/>
            <w:tcBorders>
              <w:left w:val="single" w:color="auto" w:sz="4" w:space="0"/>
            </w:tcBorders>
          </w:tcPr>
          <w:p w14:paraId="27AE0EEB">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1986" w:type="dxa"/>
            <w:gridSpan w:val="4"/>
          </w:tcPr>
          <w:p w14:paraId="7654EEA4">
            <w:pPr>
              <w:pStyle w:val="85"/>
              <w:keepNext w:val="0"/>
              <w:keepLines w:val="0"/>
              <w:widowControl/>
              <w:suppressLineNumbers w:val="0"/>
              <w:spacing w:before="0" w:beforeAutospacing="0" w:after="0" w:afterAutospacing="0"/>
              <w:ind w:left="0" w:right="0"/>
              <w:jc w:val="both"/>
              <w:rPr>
                <w:rFonts w:hint="default"/>
                <w:sz w:val="8"/>
                <w:szCs w:val="8"/>
              </w:rPr>
            </w:pPr>
          </w:p>
        </w:tc>
        <w:tc>
          <w:tcPr>
            <w:tcW w:w="2267" w:type="dxa"/>
            <w:gridSpan w:val="2"/>
          </w:tcPr>
          <w:p w14:paraId="78E3C236">
            <w:pPr>
              <w:pStyle w:val="85"/>
              <w:keepNext w:val="0"/>
              <w:keepLines w:val="0"/>
              <w:widowControl/>
              <w:suppressLineNumbers w:val="0"/>
              <w:spacing w:before="0" w:beforeAutospacing="0" w:after="0" w:afterAutospacing="0"/>
              <w:ind w:left="0" w:right="0"/>
              <w:jc w:val="both"/>
              <w:rPr>
                <w:rFonts w:hint="default"/>
                <w:sz w:val="8"/>
                <w:szCs w:val="8"/>
              </w:rPr>
            </w:pPr>
          </w:p>
        </w:tc>
        <w:tc>
          <w:tcPr>
            <w:tcW w:w="1417" w:type="dxa"/>
            <w:gridSpan w:val="3"/>
          </w:tcPr>
          <w:p w14:paraId="55ED3794">
            <w:pPr>
              <w:pStyle w:val="85"/>
              <w:keepNext w:val="0"/>
              <w:keepLines w:val="0"/>
              <w:widowControl/>
              <w:suppressLineNumbers w:val="0"/>
              <w:spacing w:before="0" w:beforeAutospacing="0" w:after="0" w:afterAutospacing="0"/>
              <w:ind w:left="0" w:right="0"/>
              <w:jc w:val="both"/>
              <w:rPr>
                <w:rFonts w:hint="default"/>
                <w:sz w:val="8"/>
                <w:szCs w:val="8"/>
              </w:rPr>
            </w:pPr>
          </w:p>
        </w:tc>
        <w:tc>
          <w:tcPr>
            <w:tcW w:w="2127" w:type="dxa"/>
            <w:tcBorders>
              <w:right w:val="single" w:color="auto" w:sz="4" w:space="0"/>
            </w:tcBorders>
          </w:tcPr>
          <w:p w14:paraId="2D7A4E5E">
            <w:pPr>
              <w:pStyle w:val="85"/>
              <w:keepNext w:val="0"/>
              <w:keepLines w:val="0"/>
              <w:widowControl/>
              <w:suppressLineNumbers w:val="0"/>
              <w:spacing w:before="0" w:beforeAutospacing="0" w:after="0" w:afterAutospacing="0"/>
              <w:ind w:left="0" w:right="0"/>
              <w:jc w:val="both"/>
              <w:rPr>
                <w:rFonts w:hint="default"/>
                <w:sz w:val="8"/>
                <w:szCs w:val="8"/>
              </w:rPr>
            </w:pPr>
          </w:p>
        </w:tc>
      </w:tr>
      <w:tr w14:paraId="01BD57A5">
        <w:tblPrEx>
          <w:tblCellMar>
            <w:top w:w="0" w:type="dxa"/>
            <w:left w:w="42" w:type="dxa"/>
            <w:bottom w:w="0" w:type="dxa"/>
            <w:right w:w="42" w:type="dxa"/>
          </w:tblCellMar>
        </w:tblPrEx>
        <w:trPr>
          <w:cantSplit/>
        </w:trPr>
        <w:tc>
          <w:tcPr>
            <w:tcW w:w="1843" w:type="dxa"/>
            <w:tcBorders>
              <w:left w:val="single" w:color="auto" w:sz="4" w:space="0"/>
            </w:tcBorders>
          </w:tcPr>
          <w:p w14:paraId="76044CC7">
            <w:pPr>
              <w:pStyle w:val="85"/>
              <w:keepNext w:val="0"/>
              <w:keepLines w:val="0"/>
              <w:widowControl/>
              <w:suppressLineNumbers w:val="0"/>
              <w:tabs>
                <w:tab w:val="right" w:pos="1759"/>
              </w:tabs>
              <w:spacing w:before="0" w:beforeAutospacing="0" w:after="0" w:afterAutospacing="0"/>
              <w:ind w:left="0" w:right="0"/>
              <w:jc w:val="both"/>
              <w:rPr>
                <w:rFonts w:hint="default"/>
                <w:b/>
                <w:i/>
                <w:sz w:val="20"/>
                <w:szCs w:val="20"/>
              </w:rPr>
            </w:pPr>
            <w:r>
              <w:rPr>
                <w:rFonts w:hint="default"/>
                <w:b/>
                <w:i/>
                <w:sz w:val="20"/>
                <w:szCs w:val="20"/>
              </w:rPr>
              <w:t>Category:</w:t>
            </w:r>
          </w:p>
        </w:tc>
        <w:tc>
          <w:tcPr>
            <w:tcW w:w="851" w:type="dxa"/>
            <w:shd w:val="pct30" w:color="FFFF00" w:fill="auto"/>
          </w:tcPr>
          <w:p w14:paraId="03B93DDF">
            <w:pPr>
              <w:pStyle w:val="85"/>
              <w:keepNext w:val="0"/>
              <w:keepLines w:val="0"/>
              <w:widowControl/>
              <w:suppressLineNumbers w:val="0"/>
              <w:spacing w:before="0" w:beforeAutospacing="0" w:after="0" w:afterAutospacing="0"/>
              <w:ind w:left="100" w:right="-609"/>
              <w:jc w:val="both"/>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14:paraId="09185F2F">
            <w:pPr>
              <w:pStyle w:val="85"/>
              <w:keepNext w:val="0"/>
              <w:keepLines w:val="0"/>
              <w:widowControl/>
              <w:suppressLineNumbers w:val="0"/>
              <w:spacing w:before="0" w:beforeAutospacing="0" w:after="0" w:afterAutospacing="0"/>
              <w:ind w:left="0" w:right="0"/>
              <w:jc w:val="both"/>
              <w:rPr>
                <w:rFonts w:hint="default"/>
                <w:sz w:val="20"/>
                <w:szCs w:val="20"/>
              </w:rPr>
            </w:pPr>
          </w:p>
        </w:tc>
        <w:tc>
          <w:tcPr>
            <w:tcW w:w="1417" w:type="dxa"/>
            <w:gridSpan w:val="3"/>
            <w:tcBorders>
              <w:left w:val="nil"/>
            </w:tcBorders>
          </w:tcPr>
          <w:p w14:paraId="1CA0ED23">
            <w:pPr>
              <w:pStyle w:val="85"/>
              <w:keepNext w:val="0"/>
              <w:keepLines w:val="0"/>
              <w:widowControl/>
              <w:suppressLineNumbers w:val="0"/>
              <w:spacing w:before="0" w:beforeAutospacing="0" w:after="0" w:afterAutospacing="0"/>
              <w:ind w:left="0" w:right="0"/>
              <w:jc w:val="both"/>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14:paraId="2EF2AE5D">
            <w:pPr>
              <w:pStyle w:val="85"/>
              <w:keepNext w:val="0"/>
              <w:keepLines w:val="0"/>
              <w:widowControl/>
              <w:suppressLineNumbers w:val="0"/>
              <w:spacing w:before="0" w:beforeAutospacing="0" w:after="0" w:afterAutospacing="0"/>
              <w:ind w:left="100" w:right="0"/>
              <w:jc w:val="both"/>
              <w:rPr>
                <w:rFonts w:hint="default" w:eastAsia="宋体"/>
                <w:sz w:val="20"/>
                <w:szCs w:val="20"/>
                <w:lang w:val="en-US" w:eastAsia="zh-CN"/>
              </w:rPr>
            </w:pPr>
            <w:r>
              <w:rPr>
                <w:rFonts w:hint="eastAsia" w:eastAsia="宋体"/>
                <w:sz w:val="20"/>
                <w:szCs w:val="20"/>
                <w:lang w:val="en-US" w:eastAsia="zh-CN"/>
              </w:rPr>
              <w:t>Rel-19</w:t>
            </w:r>
          </w:p>
        </w:tc>
      </w:tr>
      <w:tr w14:paraId="45279716">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127803">
            <w:pPr>
              <w:pStyle w:val="85"/>
              <w:keepNext w:val="0"/>
              <w:keepLines w:val="0"/>
              <w:widowControl/>
              <w:suppressLineNumbers w:val="0"/>
              <w:spacing w:before="0" w:beforeAutospacing="0" w:after="0" w:afterAutospacing="0"/>
              <w:ind w:left="0" w:right="0"/>
              <w:jc w:val="both"/>
              <w:rPr>
                <w:rFonts w:hint="default"/>
                <w:b/>
                <w:i/>
                <w:sz w:val="20"/>
                <w:szCs w:val="20"/>
              </w:rPr>
            </w:pPr>
          </w:p>
        </w:tc>
        <w:tc>
          <w:tcPr>
            <w:tcW w:w="4677" w:type="dxa"/>
            <w:gridSpan w:val="8"/>
            <w:tcBorders>
              <w:bottom w:val="single" w:color="auto" w:sz="4" w:space="0"/>
            </w:tcBorders>
          </w:tcPr>
          <w:p w14:paraId="7F0BD83B">
            <w:pPr>
              <w:pStyle w:val="85"/>
              <w:keepNext w:val="0"/>
              <w:keepLines w:val="0"/>
              <w:widowControl/>
              <w:suppressLineNumbers w:val="0"/>
              <w:spacing w:before="0" w:beforeAutospacing="0" w:after="0" w:afterAutospacing="0"/>
              <w:ind w:left="383" w:right="0" w:hanging="383"/>
              <w:jc w:val="both"/>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14:paraId="41865751">
            <w:pPr>
              <w:pStyle w:val="85"/>
              <w:keepNext w:val="0"/>
              <w:keepLines w:val="0"/>
              <w:widowControl/>
              <w:suppressLineNumbers w:val="0"/>
              <w:spacing w:before="0" w:beforeAutospacing="0" w:afterAutospacing="0"/>
              <w:ind w:left="0" w:right="0"/>
              <w:jc w:val="both"/>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9"/>
                <w:rFonts w:hint="default"/>
                <w:sz w:val="18"/>
                <w:szCs w:val="20"/>
              </w:rPr>
              <w:t>TR 21.900</w:t>
            </w:r>
            <w:r>
              <w:rPr>
                <w:rStyle w:val="49"/>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14:paraId="74AB4B20">
            <w:pPr>
              <w:pStyle w:val="85"/>
              <w:keepNext w:val="0"/>
              <w:keepLines w:val="0"/>
              <w:widowControl/>
              <w:suppressLineNumbers w:val="0"/>
              <w:tabs>
                <w:tab w:val="left" w:pos="950"/>
              </w:tabs>
              <w:spacing w:before="0" w:beforeAutospacing="0" w:after="0" w:afterAutospacing="0"/>
              <w:ind w:left="241" w:right="0" w:hanging="241"/>
              <w:jc w:val="both"/>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14:paraId="68698D7A">
        <w:tblPrEx>
          <w:tblCellMar>
            <w:top w:w="0" w:type="dxa"/>
            <w:left w:w="42" w:type="dxa"/>
            <w:bottom w:w="0" w:type="dxa"/>
            <w:right w:w="42" w:type="dxa"/>
          </w:tblCellMar>
        </w:tblPrEx>
        <w:tc>
          <w:tcPr>
            <w:tcW w:w="1843" w:type="dxa"/>
          </w:tcPr>
          <w:p w14:paraId="05658E14">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7797" w:type="dxa"/>
            <w:gridSpan w:val="10"/>
          </w:tcPr>
          <w:p w14:paraId="33757099">
            <w:pPr>
              <w:pStyle w:val="85"/>
              <w:keepNext w:val="0"/>
              <w:keepLines w:val="0"/>
              <w:widowControl/>
              <w:suppressLineNumbers w:val="0"/>
              <w:spacing w:before="0" w:beforeAutospacing="0" w:after="0" w:afterAutospacing="0"/>
              <w:ind w:left="0" w:right="0"/>
              <w:jc w:val="both"/>
              <w:rPr>
                <w:rFonts w:hint="default"/>
                <w:sz w:val="8"/>
                <w:szCs w:val="8"/>
              </w:rPr>
            </w:pPr>
          </w:p>
        </w:tc>
      </w:tr>
      <w:tr w14:paraId="406DD1E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5442D4C">
            <w:pPr>
              <w:pStyle w:val="85"/>
              <w:keepNext w:val="0"/>
              <w:keepLines w:val="0"/>
              <w:widowControl/>
              <w:suppressLineNumbers w:val="0"/>
              <w:tabs>
                <w:tab w:val="right" w:pos="2184"/>
              </w:tabs>
              <w:spacing w:before="0" w:beforeAutospacing="0" w:after="0" w:afterAutospacing="0"/>
              <w:ind w:left="0" w:right="0"/>
              <w:jc w:val="both"/>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14:paraId="10E190F4">
            <w:pPr>
              <w:pStyle w:val="92"/>
              <w:keepNext w:val="0"/>
              <w:keepLines w:val="0"/>
              <w:widowControl/>
              <w:numPr>
                <w:ilvl w:val="0"/>
                <w:numId w:val="5"/>
              </w:numPr>
              <w:suppressLineNumbers w:val="0"/>
              <w:spacing w:beforeAutospacing="0" w:afterAutospacing="0"/>
              <w:ind w:left="0" w:leftChars="0" w:right="0" w:firstLine="0" w:firstLineChars="0"/>
              <w:jc w:val="both"/>
              <w:rPr>
                <w:rFonts w:hint="default" w:cs="Times New Roman"/>
                <w:b w:val="0"/>
                <w:sz w:val="20"/>
                <w:szCs w:val="20"/>
                <w:lang w:val="en-US" w:eastAsia="zh-CN" w:bidi="ar-SA"/>
              </w:rPr>
            </w:pPr>
            <w:r>
              <w:rPr>
                <w:rFonts w:hint="eastAsia" w:cs="Times New Roman"/>
                <w:b w:val="0"/>
                <w:sz w:val="20"/>
                <w:szCs w:val="20"/>
                <w:lang w:val="en-US" w:eastAsia="zh-CN" w:bidi="ar-SA"/>
              </w:rPr>
              <w:t>The transmission of RemoteUEInformation shall be restricted to IDLE/INACTIVE intermediate relay UE</w:t>
            </w:r>
          </w:p>
          <w:p w14:paraId="31C64EAF">
            <w:pPr>
              <w:pStyle w:val="92"/>
              <w:keepNext w:val="0"/>
              <w:keepLines w:val="0"/>
              <w:widowControl/>
              <w:numPr>
                <w:ilvl w:val="0"/>
                <w:numId w:val="5"/>
              </w:numPr>
              <w:suppressLineNumbers w:val="0"/>
              <w:spacing w:beforeAutospacing="0" w:afterAutospacing="0"/>
              <w:ind w:left="0" w:leftChars="0" w:right="0" w:firstLine="0" w:firstLineChars="0"/>
              <w:jc w:val="both"/>
              <w:rPr>
                <w:rFonts w:hint="default" w:cs="Times New Roman"/>
                <w:b w:val="0"/>
                <w:sz w:val="20"/>
                <w:szCs w:val="20"/>
                <w:lang w:val="en-US" w:eastAsia="zh-CN" w:bidi="ar-SA"/>
              </w:rPr>
            </w:pPr>
            <w:r>
              <w:rPr>
                <w:rFonts w:hint="eastAsia" w:cs="Times New Roman"/>
                <w:b w:val="0"/>
                <w:sz w:val="20"/>
                <w:szCs w:val="20"/>
                <w:lang w:val="en-US" w:eastAsia="zh-CN" w:bidi="ar-SA"/>
              </w:rPr>
              <w:t>When entering into connected state, paging information list shall also be released</w:t>
            </w:r>
          </w:p>
          <w:p w14:paraId="39E65381">
            <w:pPr>
              <w:pStyle w:val="92"/>
              <w:keepNext w:val="0"/>
              <w:keepLines w:val="0"/>
              <w:widowControl/>
              <w:numPr>
                <w:ilvl w:val="0"/>
                <w:numId w:val="5"/>
              </w:numPr>
              <w:suppressLineNumbers w:val="0"/>
              <w:spacing w:beforeAutospacing="0" w:afterAutospacing="0"/>
              <w:ind w:left="0" w:leftChars="0" w:right="0" w:firstLine="0" w:firstLineChars="0"/>
              <w:jc w:val="both"/>
              <w:rPr>
                <w:rFonts w:hint="default" w:cs="Times New Roman"/>
                <w:b w:val="0"/>
                <w:sz w:val="20"/>
                <w:szCs w:val="20"/>
                <w:lang w:val="en-US" w:eastAsia="zh-CN" w:bidi="ar-SA"/>
              </w:rPr>
            </w:pPr>
            <w:r>
              <w:rPr>
                <w:rFonts w:hint="eastAsia" w:cs="Times New Roman"/>
                <w:b w:val="0"/>
                <w:sz w:val="20"/>
                <w:szCs w:val="20"/>
                <w:lang w:val="en-US" w:eastAsia="zh-CN" w:bidi="ar-SA"/>
              </w:rPr>
              <w:t>We have agreement to say that it</w:t>
            </w:r>
            <w:r>
              <w:rPr>
                <w:rFonts w:hint="default" w:cs="Times New Roman"/>
                <w:b w:val="0"/>
                <w:sz w:val="20"/>
                <w:szCs w:val="20"/>
                <w:lang w:val="en-US" w:eastAsia="zh-CN" w:bidi="ar-SA"/>
              </w:rPr>
              <w:t>’</w:t>
            </w:r>
            <w:r>
              <w:rPr>
                <w:rFonts w:hint="eastAsia" w:cs="Times New Roman"/>
                <w:b w:val="0"/>
                <w:sz w:val="20"/>
                <w:szCs w:val="20"/>
                <w:lang w:val="en-US" w:eastAsia="zh-CN" w:bidi="ar-SA"/>
              </w:rPr>
              <w:t>s left intermediate relay UE to monitor paging for it</w:t>
            </w:r>
            <w:r>
              <w:rPr>
                <w:rFonts w:hint="default" w:cs="Times New Roman"/>
                <w:b w:val="0"/>
                <w:sz w:val="20"/>
                <w:szCs w:val="20"/>
                <w:lang w:val="en-US" w:eastAsia="zh-CN" w:bidi="ar-SA"/>
              </w:rPr>
              <w:t>’</w:t>
            </w:r>
            <w:r>
              <w:rPr>
                <w:rFonts w:hint="eastAsia" w:cs="Times New Roman"/>
                <w:b w:val="0"/>
                <w:sz w:val="20"/>
                <w:szCs w:val="20"/>
                <w:lang w:val="en-US" w:eastAsia="zh-CN" w:bidi="ar-SA"/>
              </w:rPr>
              <w:t>s child UE, but current procedure text ask intermediate relay UE to do this mandatory.</w:t>
            </w:r>
          </w:p>
        </w:tc>
      </w:tr>
      <w:tr w14:paraId="261D986D">
        <w:tblPrEx>
          <w:tblCellMar>
            <w:top w:w="0" w:type="dxa"/>
            <w:left w:w="42" w:type="dxa"/>
            <w:bottom w:w="0" w:type="dxa"/>
            <w:right w:w="42" w:type="dxa"/>
          </w:tblCellMar>
        </w:tblPrEx>
        <w:tc>
          <w:tcPr>
            <w:tcW w:w="2694" w:type="dxa"/>
            <w:gridSpan w:val="2"/>
            <w:tcBorders>
              <w:left w:val="single" w:color="auto" w:sz="4" w:space="0"/>
            </w:tcBorders>
          </w:tcPr>
          <w:p w14:paraId="2DD5C4A3">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6946" w:type="dxa"/>
            <w:gridSpan w:val="9"/>
            <w:tcBorders>
              <w:right w:val="single" w:color="auto" w:sz="4" w:space="0"/>
            </w:tcBorders>
          </w:tcPr>
          <w:p w14:paraId="5FE8C9FE">
            <w:pPr>
              <w:pStyle w:val="85"/>
              <w:keepNext w:val="0"/>
              <w:keepLines w:val="0"/>
              <w:widowControl/>
              <w:suppressLineNumbers w:val="0"/>
              <w:spacing w:before="0" w:beforeAutospacing="0" w:after="0" w:afterAutospacing="0"/>
              <w:ind w:left="0" w:right="0"/>
              <w:jc w:val="both"/>
              <w:rPr>
                <w:rFonts w:hint="default"/>
                <w:sz w:val="8"/>
                <w:szCs w:val="8"/>
              </w:rPr>
            </w:pPr>
          </w:p>
        </w:tc>
      </w:tr>
      <w:tr w14:paraId="07239C57">
        <w:tblPrEx>
          <w:tblCellMar>
            <w:top w:w="0" w:type="dxa"/>
            <w:left w:w="42" w:type="dxa"/>
            <w:bottom w:w="0" w:type="dxa"/>
            <w:right w:w="42" w:type="dxa"/>
          </w:tblCellMar>
        </w:tblPrEx>
        <w:tc>
          <w:tcPr>
            <w:tcW w:w="2694" w:type="dxa"/>
            <w:gridSpan w:val="2"/>
            <w:tcBorders>
              <w:left w:val="single" w:color="auto" w:sz="4" w:space="0"/>
            </w:tcBorders>
          </w:tcPr>
          <w:p w14:paraId="0616181E">
            <w:pPr>
              <w:pStyle w:val="85"/>
              <w:keepNext w:val="0"/>
              <w:keepLines w:val="0"/>
              <w:widowControl/>
              <w:suppressLineNumbers w:val="0"/>
              <w:tabs>
                <w:tab w:val="right" w:pos="2184"/>
              </w:tabs>
              <w:spacing w:before="0" w:beforeAutospacing="0" w:after="0" w:afterAutospacing="0"/>
              <w:ind w:left="0" w:right="0"/>
              <w:jc w:val="both"/>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14:paraId="27C84A2E">
            <w:pPr>
              <w:pStyle w:val="92"/>
              <w:keepNext w:val="0"/>
              <w:keepLines w:val="0"/>
              <w:widowControl/>
              <w:numPr>
                <w:ilvl w:val="0"/>
                <w:numId w:val="6"/>
              </w:numPr>
              <w:suppressLineNumbers w:val="0"/>
              <w:spacing w:beforeAutospacing="0" w:afterAutospacing="0"/>
              <w:ind w:left="0" w:leftChars="0" w:right="0" w:firstLine="0" w:firstLineChars="0"/>
              <w:jc w:val="both"/>
              <w:rPr>
                <w:rFonts w:hint="default" w:cs="Times New Roman"/>
                <w:b w:val="0"/>
                <w:sz w:val="20"/>
                <w:szCs w:val="20"/>
                <w:lang w:val="en-US" w:eastAsia="zh-CN" w:bidi="ar-SA"/>
              </w:rPr>
            </w:pPr>
            <w:r>
              <w:rPr>
                <w:rFonts w:hint="eastAsia" w:cs="Times New Roman"/>
                <w:b w:val="0"/>
                <w:sz w:val="20"/>
                <w:szCs w:val="20"/>
                <w:lang w:val="en-US" w:eastAsia="zh-CN" w:bidi="ar-SA"/>
              </w:rPr>
              <w:t>The transmission of RemoteUEInformation is restricted to IDLE/INACTIVE intermediate relay UE</w:t>
            </w:r>
          </w:p>
          <w:p w14:paraId="6CCD8E49">
            <w:pPr>
              <w:pStyle w:val="92"/>
              <w:keepNext w:val="0"/>
              <w:keepLines w:val="0"/>
              <w:widowControl/>
              <w:numPr>
                <w:ilvl w:val="0"/>
                <w:numId w:val="6"/>
              </w:numPr>
              <w:suppressLineNumbers w:val="0"/>
              <w:spacing w:beforeAutospacing="0" w:afterAutospacing="0"/>
              <w:ind w:left="0" w:leftChars="0" w:right="0" w:firstLine="0" w:firstLineChars="0"/>
              <w:jc w:val="both"/>
              <w:rPr>
                <w:rFonts w:hint="default" w:cs="Times New Roman"/>
                <w:b w:val="0"/>
                <w:sz w:val="20"/>
                <w:szCs w:val="20"/>
                <w:lang w:val="en-US" w:eastAsia="zh-CN" w:bidi="ar-SA"/>
              </w:rPr>
            </w:pPr>
            <w:r>
              <w:rPr>
                <w:rFonts w:hint="eastAsia" w:cs="Times New Roman"/>
                <w:b w:val="0"/>
                <w:sz w:val="20"/>
                <w:szCs w:val="20"/>
                <w:lang w:val="en-US" w:eastAsia="zh-CN" w:bidi="ar-SA"/>
              </w:rPr>
              <w:t>When entering into connected state, paging information list is released</w:t>
            </w:r>
          </w:p>
          <w:p w14:paraId="717D33EE">
            <w:pPr>
              <w:pStyle w:val="92"/>
              <w:keepNext w:val="0"/>
              <w:keepLines w:val="0"/>
              <w:widowControl/>
              <w:numPr>
                <w:ilvl w:val="0"/>
                <w:numId w:val="6"/>
              </w:numPr>
              <w:suppressLineNumbers w:val="0"/>
              <w:spacing w:beforeAutospacing="0" w:afterAutospacing="0"/>
              <w:ind w:left="0" w:leftChars="0" w:right="0" w:firstLine="0" w:firstLineChars="0"/>
              <w:jc w:val="both"/>
              <w:rPr>
                <w:rFonts w:hint="default" w:cs="Times New Roman"/>
                <w:b w:val="0"/>
                <w:sz w:val="20"/>
                <w:szCs w:val="20"/>
                <w:lang w:val="en-US" w:eastAsia="zh-CN" w:bidi="ar-SA"/>
              </w:rPr>
            </w:pPr>
            <w:r>
              <w:rPr>
                <w:rFonts w:hint="eastAsia" w:cs="Times New Roman"/>
                <w:b w:val="0"/>
                <w:sz w:val="20"/>
                <w:szCs w:val="20"/>
                <w:lang w:val="en-US" w:eastAsia="zh-CN" w:bidi="ar-SA"/>
              </w:rPr>
              <w:t>Add a NOTE to say that it</w:t>
            </w:r>
            <w:r>
              <w:rPr>
                <w:rFonts w:hint="default" w:cs="Times New Roman"/>
                <w:b w:val="0"/>
                <w:sz w:val="20"/>
                <w:szCs w:val="20"/>
                <w:lang w:val="en-US" w:eastAsia="zh-CN" w:bidi="ar-SA"/>
              </w:rPr>
              <w:t>’</w:t>
            </w:r>
            <w:r>
              <w:rPr>
                <w:rFonts w:hint="eastAsia" w:cs="Times New Roman"/>
                <w:b w:val="0"/>
                <w:sz w:val="20"/>
                <w:szCs w:val="20"/>
                <w:lang w:val="en-US" w:eastAsia="zh-CN" w:bidi="ar-SA"/>
              </w:rPr>
              <w:t>s left intermediate relay UE to monitor paging for it</w:t>
            </w:r>
            <w:r>
              <w:rPr>
                <w:rFonts w:hint="default" w:cs="Times New Roman"/>
                <w:b w:val="0"/>
                <w:sz w:val="20"/>
                <w:szCs w:val="20"/>
                <w:lang w:val="en-US" w:eastAsia="zh-CN" w:bidi="ar-SA"/>
              </w:rPr>
              <w:t>’</w:t>
            </w:r>
            <w:r>
              <w:rPr>
                <w:rFonts w:hint="eastAsia" w:cs="Times New Roman"/>
                <w:b w:val="0"/>
                <w:sz w:val="20"/>
                <w:szCs w:val="20"/>
                <w:lang w:val="en-US" w:eastAsia="zh-CN" w:bidi="ar-SA"/>
              </w:rPr>
              <w:t>s child UE, but current procedure text ask intermediate relay UE to do this mandatory.</w:t>
            </w:r>
          </w:p>
          <w:p w14:paraId="51911C95">
            <w:pPr>
              <w:pStyle w:val="85"/>
              <w:keepNext w:val="0"/>
              <w:keepLines w:val="0"/>
              <w:widowControl/>
              <w:suppressLineNumbers w:val="0"/>
              <w:spacing w:before="20" w:beforeAutospacing="0" w:after="80" w:afterAutospacing="0"/>
              <w:ind w:left="0" w:right="0"/>
              <w:jc w:val="both"/>
              <w:rPr>
                <w:rFonts w:hint="default"/>
                <w:b/>
                <w:sz w:val="20"/>
                <w:szCs w:val="20"/>
              </w:rPr>
            </w:pPr>
            <w:r>
              <w:rPr>
                <w:rFonts w:hint="default"/>
                <w:b/>
                <w:sz w:val="20"/>
                <w:szCs w:val="20"/>
              </w:rPr>
              <w:t>Impact analysis</w:t>
            </w:r>
          </w:p>
          <w:p w14:paraId="3A017A32">
            <w:pPr>
              <w:pStyle w:val="85"/>
              <w:keepNext w:val="0"/>
              <w:keepLines w:val="0"/>
              <w:widowControl/>
              <w:suppressLineNumbers w:val="0"/>
              <w:spacing w:before="0" w:beforeAutospacing="0" w:after="0" w:afterAutospacing="0"/>
              <w:ind w:left="100" w:right="0"/>
              <w:jc w:val="both"/>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14:paraId="1ABE2301">
            <w:pPr>
              <w:pStyle w:val="85"/>
              <w:keepNext w:val="0"/>
              <w:keepLines w:val="0"/>
              <w:widowControl/>
              <w:suppressLineNumbers w:val="0"/>
              <w:spacing w:before="0" w:beforeAutospacing="0" w:after="0" w:afterAutospacing="0"/>
              <w:ind w:left="100" w:right="0"/>
              <w:jc w:val="both"/>
              <w:rPr>
                <w:rFonts w:hint="default"/>
                <w:sz w:val="20"/>
                <w:szCs w:val="20"/>
                <w:lang w:eastAsia="zh-CN"/>
              </w:rPr>
            </w:pPr>
            <w:r>
              <w:rPr>
                <w:rFonts w:hint="default"/>
                <w:sz w:val="20"/>
                <w:szCs w:val="20"/>
                <w:lang w:eastAsia="zh-CN"/>
              </w:rPr>
              <w:t xml:space="preserve">NR SA </w:t>
            </w:r>
          </w:p>
          <w:p w14:paraId="21E2803A">
            <w:pPr>
              <w:pStyle w:val="85"/>
              <w:keepNext w:val="0"/>
              <w:keepLines w:val="0"/>
              <w:widowControl/>
              <w:suppressLineNumbers w:val="0"/>
              <w:spacing w:before="20" w:beforeAutospacing="0" w:after="80" w:afterAutospacing="0"/>
              <w:ind w:left="0" w:right="0"/>
              <w:jc w:val="both"/>
              <w:rPr>
                <w:rFonts w:hint="default"/>
                <w:sz w:val="20"/>
                <w:szCs w:val="20"/>
                <w:u w:val="single"/>
              </w:rPr>
            </w:pPr>
          </w:p>
          <w:p w14:paraId="051989FE">
            <w:pPr>
              <w:pStyle w:val="85"/>
              <w:keepNext w:val="0"/>
              <w:keepLines w:val="0"/>
              <w:widowControl/>
              <w:suppressLineNumbers w:val="0"/>
              <w:spacing w:before="20" w:beforeAutospacing="0" w:after="80" w:afterAutospacing="0"/>
              <w:ind w:left="0" w:right="0" w:firstLine="100" w:firstLineChars="50"/>
              <w:jc w:val="both"/>
              <w:rPr>
                <w:rFonts w:hint="default"/>
                <w:sz w:val="20"/>
                <w:szCs w:val="20"/>
              </w:rPr>
            </w:pPr>
            <w:r>
              <w:rPr>
                <w:rFonts w:hint="default"/>
                <w:sz w:val="20"/>
                <w:szCs w:val="20"/>
                <w:u w:val="single"/>
              </w:rPr>
              <w:t>Impacted functionality</w:t>
            </w:r>
          </w:p>
          <w:p w14:paraId="4C38CD3C">
            <w:pPr>
              <w:pStyle w:val="85"/>
              <w:keepNext w:val="0"/>
              <w:keepLines w:val="0"/>
              <w:widowControl/>
              <w:suppressLineNumbers w:val="0"/>
              <w:spacing w:before="0" w:beforeAutospacing="0" w:after="0" w:afterAutospacing="0"/>
              <w:ind w:left="100" w:right="0"/>
              <w:jc w:val="both"/>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 Multi-hop relay</w:t>
            </w:r>
          </w:p>
          <w:p w14:paraId="0C73CBA3">
            <w:pPr>
              <w:pStyle w:val="85"/>
              <w:keepNext w:val="0"/>
              <w:keepLines w:val="0"/>
              <w:widowControl/>
              <w:suppressLineNumbers w:val="0"/>
              <w:spacing w:before="0" w:beforeAutospacing="0" w:after="0" w:afterAutospacing="0"/>
              <w:ind w:left="100" w:right="0"/>
              <w:jc w:val="both"/>
              <w:rPr>
                <w:rFonts w:hint="default"/>
                <w:sz w:val="20"/>
                <w:szCs w:val="20"/>
                <w:lang w:val="en-US" w:eastAsia="zh-CN"/>
              </w:rPr>
            </w:pPr>
          </w:p>
          <w:p w14:paraId="69360CAE">
            <w:pPr>
              <w:pStyle w:val="85"/>
              <w:keepNext w:val="0"/>
              <w:keepLines w:val="0"/>
              <w:widowControl/>
              <w:suppressLineNumbers w:val="0"/>
              <w:spacing w:before="20" w:beforeAutospacing="0" w:after="80" w:afterAutospacing="0"/>
              <w:ind w:left="100" w:leftChars="50" w:right="0"/>
              <w:jc w:val="both"/>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14:paraId="25BE6532">
            <w:pPr>
              <w:keepNext w:val="0"/>
              <w:keepLines w:val="0"/>
              <w:widowControl/>
              <w:suppressLineNumbers w:val="0"/>
              <w:spacing w:before="0" w:beforeAutospacing="0" w:afterAutospacing="0"/>
              <w:ind w:left="100" w:leftChars="50" w:right="0"/>
              <w:jc w:val="both"/>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14:paraId="2065D37E">
            <w:pPr>
              <w:keepNext w:val="0"/>
              <w:keepLines w:val="0"/>
              <w:widowControl/>
              <w:suppressLineNumbers w:val="0"/>
              <w:spacing w:before="0" w:beforeAutospacing="0" w:afterAutospacing="0"/>
              <w:ind w:left="100" w:leftChars="50" w:right="0"/>
              <w:jc w:val="both"/>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14:paraId="1C56A7A4">
            <w:pPr>
              <w:keepNext w:val="0"/>
              <w:keepLines w:val="0"/>
              <w:widowControl/>
              <w:suppressLineNumbers w:val="0"/>
              <w:spacing w:before="0" w:beforeAutospacing="0" w:afterAutospacing="0"/>
              <w:ind w:left="100" w:leftChars="50" w:right="0"/>
              <w:jc w:val="both"/>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14:paraId="78F095A8">
            <w:pPr>
              <w:pStyle w:val="85"/>
              <w:keepNext w:val="0"/>
              <w:keepLines w:val="0"/>
              <w:widowControl/>
              <w:suppressLineNumbers w:val="0"/>
              <w:spacing w:before="0" w:beforeAutospacing="0" w:after="0" w:afterAutospacing="0"/>
              <w:ind w:left="100" w:right="0"/>
              <w:jc w:val="both"/>
              <w:rPr>
                <w:rFonts w:hint="default"/>
                <w:sz w:val="20"/>
                <w:szCs w:val="20"/>
              </w:rPr>
            </w:pPr>
          </w:p>
        </w:tc>
      </w:tr>
      <w:tr w14:paraId="0F76A900">
        <w:tblPrEx>
          <w:tblCellMar>
            <w:top w:w="0" w:type="dxa"/>
            <w:left w:w="42" w:type="dxa"/>
            <w:bottom w:w="0" w:type="dxa"/>
            <w:right w:w="42" w:type="dxa"/>
          </w:tblCellMar>
        </w:tblPrEx>
        <w:tc>
          <w:tcPr>
            <w:tcW w:w="2694" w:type="dxa"/>
            <w:gridSpan w:val="2"/>
            <w:tcBorders>
              <w:left w:val="single" w:color="auto" w:sz="4" w:space="0"/>
            </w:tcBorders>
          </w:tcPr>
          <w:p w14:paraId="240EDA6A">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6946" w:type="dxa"/>
            <w:gridSpan w:val="9"/>
            <w:tcBorders>
              <w:right w:val="single" w:color="auto" w:sz="4" w:space="0"/>
            </w:tcBorders>
          </w:tcPr>
          <w:p w14:paraId="631F537E">
            <w:pPr>
              <w:pStyle w:val="85"/>
              <w:keepNext w:val="0"/>
              <w:keepLines w:val="0"/>
              <w:widowControl/>
              <w:suppressLineNumbers w:val="0"/>
              <w:spacing w:before="0" w:beforeAutospacing="0" w:after="0" w:afterAutospacing="0"/>
              <w:ind w:left="0" w:right="0"/>
              <w:jc w:val="both"/>
              <w:rPr>
                <w:rFonts w:hint="default"/>
                <w:sz w:val="8"/>
                <w:szCs w:val="8"/>
              </w:rPr>
            </w:pPr>
          </w:p>
        </w:tc>
      </w:tr>
      <w:tr w14:paraId="06BCF8A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9FA4B18">
            <w:pPr>
              <w:pStyle w:val="85"/>
              <w:keepNext w:val="0"/>
              <w:keepLines w:val="0"/>
              <w:widowControl/>
              <w:suppressLineNumbers w:val="0"/>
              <w:tabs>
                <w:tab w:val="right" w:pos="2184"/>
              </w:tabs>
              <w:spacing w:before="0" w:beforeAutospacing="0" w:after="0" w:afterAutospacing="0"/>
              <w:ind w:left="0" w:right="0"/>
              <w:jc w:val="both"/>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14:paraId="224E3793">
            <w:pPr>
              <w:pStyle w:val="85"/>
              <w:keepNext w:val="0"/>
              <w:keepLines w:val="0"/>
              <w:widowControl/>
              <w:suppressLineNumbers w:val="0"/>
              <w:spacing w:before="0" w:beforeAutospacing="0" w:after="0" w:afterAutospacing="0"/>
              <w:ind w:left="0" w:right="0"/>
              <w:jc w:val="both"/>
              <w:rPr>
                <w:rFonts w:hint="default" w:eastAsia="宋体"/>
                <w:sz w:val="20"/>
                <w:szCs w:val="20"/>
                <w:lang w:val="en-US" w:eastAsia="zh-CN"/>
              </w:rPr>
            </w:pPr>
            <w:r>
              <w:rPr>
                <w:rFonts w:hint="eastAsia" w:eastAsia="宋体"/>
                <w:sz w:val="20"/>
                <w:szCs w:val="20"/>
                <w:lang w:val="en-US" w:eastAsia="zh-CN"/>
              </w:rPr>
              <w:t>Current procedure text is not aligned with RAN2 agreement.</w:t>
            </w:r>
          </w:p>
        </w:tc>
      </w:tr>
      <w:tr w14:paraId="02A8E6C4">
        <w:tblPrEx>
          <w:tblCellMar>
            <w:top w:w="0" w:type="dxa"/>
            <w:left w:w="42" w:type="dxa"/>
            <w:bottom w:w="0" w:type="dxa"/>
            <w:right w:w="42" w:type="dxa"/>
          </w:tblCellMar>
        </w:tblPrEx>
        <w:tc>
          <w:tcPr>
            <w:tcW w:w="2694" w:type="dxa"/>
            <w:gridSpan w:val="2"/>
          </w:tcPr>
          <w:p w14:paraId="027C510A">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6946" w:type="dxa"/>
            <w:gridSpan w:val="9"/>
          </w:tcPr>
          <w:p w14:paraId="57FDEE96">
            <w:pPr>
              <w:pStyle w:val="85"/>
              <w:keepNext w:val="0"/>
              <w:keepLines w:val="0"/>
              <w:widowControl/>
              <w:suppressLineNumbers w:val="0"/>
              <w:spacing w:before="0" w:beforeAutospacing="0" w:after="0" w:afterAutospacing="0"/>
              <w:ind w:left="0" w:right="0"/>
              <w:jc w:val="both"/>
              <w:rPr>
                <w:rFonts w:hint="default"/>
                <w:sz w:val="8"/>
                <w:szCs w:val="8"/>
              </w:rPr>
            </w:pPr>
          </w:p>
        </w:tc>
      </w:tr>
      <w:tr w14:paraId="094A213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EE79C4">
            <w:pPr>
              <w:pStyle w:val="85"/>
              <w:keepNext w:val="0"/>
              <w:keepLines w:val="0"/>
              <w:widowControl/>
              <w:suppressLineNumbers w:val="0"/>
              <w:tabs>
                <w:tab w:val="right" w:pos="2184"/>
              </w:tabs>
              <w:spacing w:before="0" w:beforeAutospacing="0" w:after="0" w:afterAutospacing="0"/>
              <w:ind w:left="0" w:right="0"/>
              <w:jc w:val="both"/>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14:paraId="025B841E">
            <w:pPr>
              <w:pStyle w:val="85"/>
              <w:keepNext w:val="0"/>
              <w:keepLines w:val="0"/>
              <w:widowControl/>
              <w:suppressLineNumbers w:val="0"/>
              <w:spacing w:before="0" w:beforeAutospacing="0" w:after="0" w:afterAutospacing="0"/>
              <w:ind w:left="0" w:right="0"/>
              <w:jc w:val="both"/>
              <w:rPr>
                <w:rFonts w:hint="default" w:eastAsia="宋体"/>
                <w:sz w:val="20"/>
                <w:szCs w:val="20"/>
                <w:lang w:val="en-US" w:eastAsia="zh-CN"/>
              </w:rPr>
            </w:pPr>
            <w:r>
              <w:rPr>
                <w:rFonts w:hint="eastAsia" w:eastAsia="宋体"/>
                <w:sz w:val="20"/>
                <w:szCs w:val="20"/>
                <w:lang w:val="en-US" w:eastAsia="zh-CN"/>
              </w:rPr>
              <w:t>5.8.9.8.2, 5.8.9.8.3</w:t>
            </w:r>
          </w:p>
        </w:tc>
      </w:tr>
      <w:tr w14:paraId="0FFF86E5">
        <w:tblPrEx>
          <w:tblCellMar>
            <w:top w:w="0" w:type="dxa"/>
            <w:left w:w="42" w:type="dxa"/>
            <w:bottom w:w="0" w:type="dxa"/>
            <w:right w:w="42" w:type="dxa"/>
          </w:tblCellMar>
        </w:tblPrEx>
        <w:tc>
          <w:tcPr>
            <w:tcW w:w="2694" w:type="dxa"/>
            <w:gridSpan w:val="2"/>
            <w:tcBorders>
              <w:left w:val="single" w:color="auto" w:sz="4" w:space="0"/>
            </w:tcBorders>
          </w:tcPr>
          <w:p w14:paraId="722764D9">
            <w:pPr>
              <w:pStyle w:val="85"/>
              <w:keepNext w:val="0"/>
              <w:keepLines w:val="0"/>
              <w:widowControl/>
              <w:suppressLineNumbers w:val="0"/>
              <w:spacing w:before="0" w:beforeAutospacing="0" w:after="0" w:afterAutospacing="0"/>
              <w:ind w:left="0" w:right="0"/>
              <w:jc w:val="both"/>
              <w:rPr>
                <w:rFonts w:hint="default"/>
                <w:b/>
                <w:i/>
                <w:sz w:val="8"/>
                <w:szCs w:val="8"/>
              </w:rPr>
            </w:pPr>
          </w:p>
        </w:tc>
        <w:tc>
          <w:tcPr>
            <w:tcW w:w="6946" w:type="dxa"/>
            <w:gridSpan w:val="9"/>
            <w:tcBorders>
              <w:right w:val="single" w:color="auto" w:sz="4" w:space="0"/>
            </w:tcBorders>
          </w:tcPr>
          <w:p w14:paraId="118ABED6">
            <w:pPr>
              <w:pStyle w:val="85"/>
              <w:keepNext w:val="0"/>
              <w:keepLines w:val="0"/>
              <w:widowControl/>
              <w:suppressLineNumbers w:val="0"/>
              <w:spacing w:before="0" w:beforeAutospacing="0" w:after="0" w:afterAutospacing="0"/>
              <w:ind w:left="0" w:right="0"/>
              <w:jc w:val="both"/>
              <w:rPr>
                <w:rFonts w:hint="default"/>
                <w:sz w:val="8"/>
                <w:szCs w:val="8"/>
              </w:rPr>
            </w:pPr>
          </w:p>
        </w:tc>
      </w:tr>
      <w:tr w14:paraId="34D2D0EC">
        <w:tblPrEx>
          <w:tblCellMar>
            <w:top w:w="0" w:type="dxa"/>
            <w:left w:w="42" w:type="dxa"/>
            <w:bottom w:w="0" w:type="dxa"/>
            <w:right w:w="42" w:type="dxa"/>
          </w:tblCellMar>
        </w:tblPrEx>
        <w:tc>
          <w:tcPr>
            <w:tcW w:w="2694" w:type="dxa"/>
            <w:gridSpan w:val="2"/>
            <w:tcBorders>
              <w:left w:val="single" w:color="auto" w:sz="4" w:space="0"/>
            </w:tcBorders>
          </w:tcPr>
          <w:p w14:paraId="792DF77A">
            <w:pPr>
              <w:pStyle w:val="85"/>
              <w:keepNext w:val="0"/>
              <w:keepLines w:val="0"/>
              <w:widowControl/>
              <w:suppressLineNumbers w:val="0"/>
              <w:tabs>
                <w:tab w:val="right" w:pos="2184"/>
              </w:tabs>
              <w:spacing w:before="0" w:beforeAutospacing="0" w:after="0" w:afterAutospacing="0"/>
              <w:ind w:left="0" w:right="0"/>
              <w:jc w:val="both"/>
              <w:rPr>
                <w:rFonts w:hint="default"/>
                <w:b/>
                <w:i/>
                <w:sz w:val="20"/>
                <w:szCs w:val="20"/>
              </w:rPr>
            </w:pPr>
          </w:p>
        </w:tc>
        <w:tc>
          <w:tcPr>
            <w:tcW w:w="284" w:type="dxa"/>
            <w:tcBorders>
              <w:top w:val="single" w:color="auto" w:sz="4" w:space="0"/>
              <w:left w:val="single" w:color="auto" w:sz="4" w:space="0"/>
              <w:bottom w:val="single" w:color="auto" w:sz="4" w:space="0"/>
            </w:tcBorders>
          </w:tcPr>
          <w:p w14:paraId="1C97F72B">
            <w:pPr>
              <w:pStyle w:val="85"/>
              <w:keepNext w:val="0"/>
              <w:keepLines w:val="0"/>
              <w:widowControl/>
              <w:suppressLineNumbers w:val="0"/>
              <w:spacing w:before="0" w:beforeAutospacing="0" w:after="0" w:afterAutospacing="0"/>
              <w:ind w:left="0" w:right="0"/>
              <w:jc w:val="both"/>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E2689D6">
            <w:pPr>
              <w:pStyle w:val="85"/>
              <w:keepNext w:val="0"/>
              <w:keepLines w:val="0"/>
              <w:widowControl/>
              <w:suppressLineNumbers w:val="0"/>
              <w:spacing w:before="0" w:beforeAutospacing="0" w:after="0" w:afterAutospacing="0"/>
              <w:ind w:left="0" w:right="0"/>
              <w:jc w:val="both"/>
              <w:rPr>
                <w:rFonts w:hint="default"/>
                <w:b/>
                <w:caps/>
                <w:sz w:val="20"/>
                <w:szCs w:val="20"/>
              </w:rPr>
            </w:pPr>
            <w:r>
              <w:rPr>
                <w:rFonts w:hint="default"/>
                <w:b/>
                <w:caps/>
                <w:sz w:val="20"/>
                <w:szCs w:val="20"/>
              </w:rPr>
              <w:t>N</w:t>
            </w:r>
          </w:p>
        </w:tc>
        <w:tc>
          <w:tcPr>
            <w:tcW w:w="2977" w:type="dxa"/>
            <w:gridSpan w:val="4"/>
          </w:tcPr>
          <w:p w14:paraId="70DF2227">
            <w:pPr>
              <w:pStyle w:val="85"/>
              <w:keepNext w:val="0"/>
              <w:keepLines w:val="0"/>
              <w:widowControl/>
              <w:suppressLineNumbers w:val="0"/>
              <w:tabs>
                <w:tab w:val="right" w:pos="2893"/>
              </w:tabs>
              <w:spacing w:before="0" w:beforeAutospacing="0" w:after="0" w:afterAutospacing="0"/>
              <w:ind w:left="0" w:right="0"/>
              <w:jc w:val="both"/>
              <w:rPr>
                <w:rFonts w:hint="default"/>
                <w:sz w:val="20"/>
                <w:szCs w:val="20"/>
              </w:rPr>
            </w:pPr>
          </w:p>
        </w:tc>
        <w:tc>
          <w:tcPr>
            <w:tcW w:w="3401" w:type="dxa"/>
            <w:gridSpan w:val="3"/>
            <w:tcBorders>
              <w:right w:val="single" w:color="auto" w:sz="4" w:space="0"/>
            </w:tcBorders>
            <w:shd w:val="clear" w:color="FFFF00" w:fill="auto"/>
          </w:tcPr>
          <w:p w14:paraId="51574E40">
            <w:pPr>
              <w:pStyle w:val="85"/>
              <w:keepNext w:val="0"/>
              <w:keepLines w:val="0"/>
              <w:widowControl/>
              <w:suppressLineNumbers w:val="0"/>
              <w:spacing w:before="0" w:beforeAutospacing="0" w:after="0" w:afterAutospacing="0"/>
              <w:ind w:left="99" w:right="0"/>
              <w:jc w:val="both"/>
              <w:rPr>
                <w:rFonts w:hint="default"/>
                <w:sz w:val="20"/>
                <w:szCs w:val="20"/>
              </w:rPr>
            </w:pPr>
          </w:p>
        </w:tc>
      </w:tr>
      <w:tr w14:paraId="516F7BF1">
        <w:tblPrEx>
          <w:tblCellMar>
            <w:top w:w="0" w:type="dxa"/>
            <w:left w:w="42" w:type="dxa"/>
            <w:bottom w:w="0" w:type="dxa"/>
            <w:right w:w="42" w:type="dxa"/>
          </w:tblCellMar>
        </w:tblPrEx>
        <w:tc>
          <w:tcPr>
            <w:tcW w:w="2694" w:type="dxa"/>
            <w:gridSpan w:val="2"/>
            <w:tcBorders>
              <w:left w:val="single" w:color="auto" w:sz="4" w:space="0"/>
            </w:tcBorders>
          </w:tcPr>
          <w:p w14:paraId="6968236D">
            <w:pPr>
              <w:pStyle w:val="85"/>
              <w:keepNext w:val="0"/>
              <w:keepLines w:val="0"/>
              <w:widowControl/>
              <w:suppressLineNumbers w:val="0"/>
              <w:tabs>
                <w:tab w:val="right" w:pos="2184"/>
              </w:tabs>
              <w:spacing w:before="0" w:beforeAutospacing="0" w:after="0" w:afterAutospacing="0"/>
              <w:ind w:left="0" w:right="0"/>
              <w:jc w:val="both"/>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14:paraId="26C000A6">
            <w:pPr>
              <w:pStyle w:val="85"/>
              <w:keepNext w:val="0"/>
              <w:keepLines w:val="0"/>
              <w:widowControl/>
              <w:suppressLineNumbers w:val="0"/>
              <w:spacing w:before="0" w:beforeAutospacing="0" w:after="0" w:afterAutospacing="0"/>
              <w:ind w:left="0" w:right="0"/>
              <w:jc w:val="both"/>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0E183C">
            <w:pPr>
              <w:pStyle w:val="85"/>
              <w:keepNext w:val="0"/>
              <w:keepLines w:val="0"/>
              <w:widowControl/>
              <w:suppressLineNumbers w:val="0"/>
              <w:spacing w:before="0" w:beforeAutospacing="0" w:after="0" w:afterAutospacing="0"/>
              <w:ind w:left="0" w:right="0"/>
              <w:jc w:val="both"/>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14:paraId="00F27A8A">
            <w:pPr>
              <w:pStyle w:val="85"/>
              <w:keepNext w:val="0"/>
              <w:keepLines w:val="0"/>
              <w:widowControl/>
              <w:suppressLineNumbers w:val="0"/>
              <w:tabs>
                <w:tab w:val="right" w:pos="2893"/>
              </w:tabs>
              <w:spacing w:before="0" w:beforeAutospacing="0" w:after="0" w:afterAutospacing="0"/>
              <w:ind w:left="0" w:right="0"/>
              <w:jc w:val="both"/>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14:paraId="377C26E5">
            <w:pPr>
              <w:pStyle w:val="85"/>
              <w:keepNext w:val="0"/>
              <w:keepLines w:val="0"/>
              <w:widowControl/>
              <w:suppressLineNumbers w:val="0"/>
              <w:spacing w:before="0" w:beforeAutospacing="0" w:after="0" w:afterAutospacing="0"/>
              <w:ind w:left="99" w:right="0"/>
              <w:jc w:val="both"/>
              <w:rPr>
                <w:rFonts w:hint="default"/>
                <w:sz w:val="20"/>
                <w:szCs w:val="20"/>
              </w:rPr>
            </w:pPr>
            <w:r>
              <w:rPr>
                <w:rFonts w:hint="default"/>
                <w:sz w:val="20"/>
                <w:szCs w:val="20"/>
              </w:rPr>
              <w:t xml:space="preserve">TS/TR ... CR ... </w:t>
            </w:r>
          </w:p>
        </w:tc>
      </w:tr>
      <w:tr w14:paraId="02C15881">
        <w:tblPrEx>
          <w:tblCellMar>
            <w:top w:w="0" w:type="dxa"/>
            <w:left w:w="42" w:type="dxa"/>
            <w:bottom w:w="0" w:type="dxa"/>
            <w:right w:w="42" w:type="dxa"/>
          </w:tblCellMar>
        </w:tblPrEx>
        <w:tc>
          <w:tcPr>
            <w:tcW w:w="2694" w:type="dxa"/>
            <w:gridSpan w:val="2"/>
            <w:tcBorders>
              <w:left w:val="single" w:color="auto" w:sz="4" w:space="0"/>
            </w:tcBorders>
          </w:tcPr>
          <w:p w14:paraId="7732258B">
            <w:pPr>
              <w:pStyle w:val="85"/>
              <w:keepNext w:val="0"/>
              <w:keepLines w:val="0"/>
              <w:widowControl/>
              <w:suppressLineNumbers w:val="0"/>
              <w:spacing w:before="0" w:beforeAutospacing="0" w:after="0" w:afterAutospacing="0"/>
              <w:ind w:left="0" w:right="0"/>
              <w:jc w:val="both"/>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14:paraId="3DE68401">
            <w:pPr>
              <w:pStyle w:val="85"/>
              <w:keepNext w:val="0"/>
              <w:keepLines w:val="0"/>
              <w:widowControl/>
              <w:suppressLineNumbers w:val="0"/>
              <w:spacing w:before="0" w:beforeAutospacing="0" w:after="0" w:afterAutospacing="0"/>
              <w:ind w:left="0" w:right="0"/>
              <w:jc w:val="both"/>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A310DE">
            <w:pPr>
              <w:pStyle w:val="85"/>
              <w:keepNext w:val="0"/>
              <w:keepLines w:val="0"/>
              <w:widowControl/>
              <w:suppressLineNumbers w:val="0"/>
              <w:spacing w:before="0" w:beforeAutospacing="0" w:after="0" w:afterAutospacing="0"/>
              <w:ind w:left="0" w:right="0"/>
              <w:jc w:val="both"/>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14:paraId="108CFC57">
            <w:pPr>
              <w:pStyle w:val="85"/>
              <w:keepNext w:val="0"/>
              <w:keepLines w:val="0"/>
              <w:widowControl/>
              <w:suppressLineNumbers w:val="0"/>
              <w:spacing w:before="0" w:beforeAutospacing="0" w:after="0" w:afterAutospacing="0"/>
              <w:ind w:left="0" w:right="0"/>
              <w:jc w:val="both"/>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14:paraId="1C810C40">
            <w:pPr>
              <w:pStyle w:val="85"/>
              <w:keepNext w:val="0"/>
              <w:keepLines w:val="0"/>
              <w:widowControl/>
              <w:suppressLineNumbers w:val="0"/>
              <w:spacing w:before="0" w:beforeAutospacing="0" w:after="0" w:afterAutospacing="0"/>
              <w:ind w:left="99" w:right="0"/>
              <w:jc w:val="both"/>
              <w:rPr>
                <w:rFonts w:hint="default"/>
                <w:sz w:val="20"/>
                <w:szCs w:val="20"/>
              </w:rPr>
            </w:pPr>
            <w:r>
              <w:rPr>
                <w:rFonts w:hint="default"/>
                <w:sz w:val="20"/>
                <w:szCs w:val="20"/>
              </w:rPr>
              <w:t xml:space="preserve">TS/TR ... CR ... </w:t>
            </w:r>
          </w:p>
        </w:tc>
      </w:tr>
      <w:tr w14:paraId="056B8B3B">
        <w:tblPrEx>
          <w:tblCellMar>
            <w:top w:w="0" w:type="dxa"/>
            <w:left w:w="42" w:type="dxa"/>
            <w:bottom w:w="0" w:type="dxa"/>
            <w:right w:w="42" w:type="dxa"/>
          </w:tblCellMar>
        </w:tblPrEx>
        <w:tc>
          <w:tcPr>
            <w:tcW w:w="2694" w:type="dxa"/>
            <w:gridSpan w:val="2"/>
            <w:tcBorders>
              <w:left w:val="single" w:color="auto" w:sz="4" w:space="0"/>
            </w:tcBorders>
          </w:tcPr>
          <w:p w14:paraId="302D6580">
            <w:pPr>
              <w:pStyle w:val="85"/>
              <w:keepNext w:val="0"/>
              <w:keepLines w:val="0"/>
              <w:widowControl/>
              <w:suppressLineNumbers w:val="0"/>
              <w:spacing w:before="0" w:beforeAutospacing="0" w:after="0" w:afterAutospacing="0"/>
              <w:ind w:left="0" w:right="0"/>
              <w:jc w:val="both"/>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14:paraId="7CAB24BC">
            <w:pPr>
              <w:pStyle w:val="85"/>
              <w:keepNext w:val="0"/>
              <w:keepLines w:val="0"/>
              <w:widowControl/>
              <w:suppressLineNumbers w:val="0"/>
              <w:spacing w:before="0" w:beforeAutospacing="0" w:after="0" w:afterAutospacing="0"/>
              <w:ind w:left="0" w:right="0"/>
              <w:jc w:val="both"/>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CCAA81">
            <w:pPr>
              <w:pStyle w:val="85"/>
              <w:keepNext w:val="0"/>
              <w:keepLines w:val="0"/>
              <w:widowControl/>
              <w:suppressLineNumbers w:val="0"/>
              <w:spacing w:before="0" w:beforeAutospacing="0" w:after="0" w:afterAutospacing="0"/>
              <w:ind w:left="0" w:right="0"/>
              <w:jc w:val="both"/>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14:paraId="49515A9B">
            <w:pPr>
              <w:pStyle w:val="85"/>
              <w:keepNext w:val="0"/>
              <w:keepLines w:val="0"/>
              <w:widowControl/>
              <w:suppressLineNumbers w:val="0"/>
              <w:spacing w:before="0" w:beforeAutospacing="0" w:after="0" w:afterAutospacing="0"/>
              <w:ind w:left="0" w:right="0"/>
              <w:jc w:val="both"/>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14:paraId="73AB40B9">
            <w:pPr>
              <w:pStyle w:val="85"/>
              <w:keepNext w:val="0"/>
              <w:keepLines w:val="0"/>
              <w:widowControl/>
              <w:suppressLineNumbers w:val="0"/>
              <w:spacing w:before="0" w:beforeAutospacing="0" w:after="0" w:afterAutospacing="0"/>
              <w:ind w:left="99" w:right="0"/>
              <w:jc w:val="both"/>
              <w:rPr>
                <w:rFonts w:hint="default"/>
                <w:sz w:val="20"/>
                <w:szCs w:val="20"/>
              </w:rPr>
            </w:pPr>
            <w:r>
              <w:rPr>
                <w:rFonts w:hint="default"/>
                <w:sz w:val="20"/>
                <w:szCs w:val="20"/>
              </w:rPr>
              <w:t xml:space="preserve">TS/TR ... CR ... </w:t>
            </w:r>
          </w:p>
        </w:tc>
      </w:tr>
      <w:tr w14:paraId="23FA11BD">
        <w:tblPrEx>
          <w:tblCellMar>
            <w:top w:w="0" w:type="dxa"/>
            <w:left w:w="42" w:type="dxa"/>
            <w:bottom w:w="0" w:type="dxa"/>
            <w:right w:w="42" w:type="dxa"/>
          </w:tblCellMar>
        </w:tblPrEx>
        <w:tc>
          <w:tcPr>
            <w:tcW w:w="2694" w:type="dxa"/>
            <w:gridSpan w:val="2"/>
            <w:tcBorders>
              <w:left w:val="single" w:color="auto" w:sz="4" w:space="0"/>
            </w:tcBorders>
          </w:tcPr>
          <w:p w14:paraId="773F5655">
            <w:pPr>
              <w:pStyle w:val="85"/>
              <w:keepNext w:val="0"/>
              <w:keepLines w:val="0"/>
              <w:widowControl/>
              <w:suppressLineNumbers w:val="0"/>
              <w:spacing w:before="0" w:beforeAutospacing="0" w:after="0" w:afterAutospacing="0"/>
              <w:ind w:left="0" w:right="0"/>
              <w:jc w:val="both"/>
              <w:rPr>
                <w:rFonts w:hint="default"/>
                <w:b/>
                <w:i/>
                <w:sz w:val="20"/>
                <w:szCs w:val="20"/>
              </w:rPr>
            </w:pPr>
          </w:p>
        </w:tc>
        <w:tc>
          <w:tcPr>
            <w:tcW w:w="6946" w:type="dxa"/>
            <w:gridSpan w:val="9"/>
            <w:tcBorders>
              <w:right w:val="single" w:color="auto" w:sz="4" w:space="0"/>
            </w:tcBorders>
          </w:tcPr>
          <w:p w14:paraId="0BF6DE44">
            <w:pPr>
              <w:pStyle w:val="85"/>
              <w:keepNext w:val="0"/>
              <w:keepLines w:val="0"/>
              <w:widowControl/>
              <w:suppressLineNumbers w:val="0"/>
              <w:spacing w:before="0" w:beforeAutospacing="0" w:after="0" w:afterAutospacing="0"/>
              <w:ind w:left="0" w:right="0"/>
              <w:jc w:val="both"/>
              <w:rPr>
                <w:rFonts w:hint="default"/>
                <w:sz w:val="20"/>
                <w:szCs w:val="20"/>
              </w:rPr>
            </w:pPr>
          </w:p>
        </w:tc>
      </w:tr>
      <w:tr w14:paraId="6071C4F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BA715F">
            <w:pPr>
              <w:pStyle w:val="85"/>
              <w:keepNext w:val="0"/>
              <w:keepLines w:val="0"/>
              <w:widowControl/>
              <w:suppressLineNumbers w:val="0"/>
              <w:tabs>
                <w:tab w:val="right" w:pos="2184"/>
              </w:tabs>
              <w:spacing w:before="0" w:beforeAutospacing="0" w:after="0" w:afterAutospacing="0"/>
              <w:ind w:left="0" w:right="0"/>
              <w:jc w:val="both"/>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14:paraId="2CF019DF">
            <w:pPr>
              <w:pStyle w:val="85"/>
              <w:keepNext w:val="0"/>
              <w:keepLines w:val="0"/>
              <w:widowControl/>
              <w:suppressLineNumbers w:val="0"/>
              <w:spacing w:before="0" w:beforeAutospacing="0" w:after="0" w:afterAutospacing="0"/>
              <w:ind w:left="100" w:right="0"/>
              <w:jc w:val="both"/>
              <w:rPr>
                <w:rFonts w:hint="default"/>
                <w:sz w:val="20"/>
                <w:szCs w:val="20"/>
              </w:rPr>
            </w:pPr>
          </w:p>
        </w:tc>
      </w:tr>
      <w:tr w14:paraId="6AA5CFB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4563C57">
            <w:pPr>
              <w:pStyle w:val="85"/>
              <w:keepNext w:val="0"/>
              <w:keepLines w:val="0"/>
              <w:widowControl/>
              <w:suppressLineNumbers w:val="0"/>
              <w:tabs>
                <w:tab w:val="right" w:pos="2184"/>
              </w:tabs>
              <w:spacing w:before="0" w:beforeAutospacing="0" w:after="0" w:afterAutospacing="0"/>
              <w:ind w:left="0" w:right="0"/>
              <w:jc w:val="both"/>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14:paraId="682D6C53">
            <w:pPr>
              <w:pStyle w:val="85"/>
              <w:keepNext w:val="0"/>
              <w:keepLines w:val="0"/>
              <w:widowControl/>
              <w:suppressLineNumbers w:val="0"/>
              <w:spacing w:before="0" w:beforeAutospacing="0" w:after="0" w:afterAutospacing="0"/>
              <w:ind w:left="100" w:right="0"/>
              <w:jc w:val="both"/>
              <w:rPr>
                <w:rFonts w:hint="default"/>
                <w:sz w:val="8"/>
                <w:szCs w:val="8"/>
              </w:rPr>
            </w:pPr>
          </w:p>
        </w:tc>
      </w:tr>
      <w:tr w14:paraId="6FB95C5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F092FD0">
            <w:pPr>
              <w:pStyle w:val="85"/>
              <w:keepNext w:val="0"/>
              <w:keepLines w:val="0"/>
              <w:widowControl/>
              <w:suppressLineNumbers w:val="0"/>
              <w:tabs>
                <w:tab w:val="right" w:pos="2184"/>
              </w:tabs>
              <w:spacing w:before="0" w:beforeAutospacing="0" w:after="0" w:afterAutospacing="0"/>
              <w:ind w:left="0" w:right="0"/>
              <w:jc w:val="both"/>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6E97079">
            <w:pPr>
              <w:pStyle w:val="85"/>
              <w:keepNext w:val="0"/>
              <w:keepLines w:val="0"/>
              <w:widowControl/>
              <w:suppressLineNumbers w:val="0"/>
              <w:spacing w:before="0" w:beforeAutospacing="0" w:after="0" w:afterAutospacing="0"/>
              <w:ind w:left="0" w:right="0"/>
              <w:jc w:val="both"/>
              <w:rPr>
                <w:rFonts w:hint="default" w:eastAsia="宋体"/>
                <w:sz w:val="20"/>
                <w:szCs w:val="20"/>
                <w:lang w:val="en-US" w:eastAsia="zh-CN"/>
              </w:rPr>
            </w:pPr>
          </w:p>
        </w:tc>
      </w:tr>
    </w:tbl>
    <w:p w14:paraId="2218BF11">
      <w:pPr>
        <w:pStyle w:val="85"/>
        <w:spacing w:after="0"/>
        <w:jc w:val="both"/>
        <w:rPr>
          <w:sz w:val="8"/>
          <w:szCs w:val="8"/>
        </w:rPr>
      </w:pPr>
    </w:p>
    <w:p w14:paraId="195B89D0">
      <w:pPr>
        <w:pBdr>
          <w:top w:val="single" w:color="auto" w:sz="4" w:space="1"/>
          <w:left w:val="single" w:color="auto" w:sz="4" w:space="4"/>
          <w:bottom w:val="single" w:color="auto" w:sz="4" w:space="1"/>
          <w:right w:val="single" w:color="auto" w:sz="4" w:space="4"/>
        </w:pBdr>
        <w:shd w:val="clear" w:color="auto" w:fill="FFC000"/>
        <w:jc w:val="both"/>
        <w:rPr>
          <w:sz w:val="32"/>
          <w:shd w:val="clear" w:color="auto" w:fill="FFC000"/>
          <w:lang w:val="en-US" w:eastAsia="zh-CN"/>
        </w:rPr>
      </w:pPr>
      <w:r>
        <w:rPr>
          <w:sz w:val="32"/>
          <w:shd w:val="clear" w:color="auto" w:fill="FFC000"/>
          <w:lang w:val="en-US" w:eastAsia="zh-CN" w:bidi="ar"/>
        </w:rPr>
        <w:t>Start of the change</w:t>
      </w:r>
    </w:p>
    <w:bookmarkEnd w:id="0"/>
    <w:bookmarkEnd w:id="1"/>
    <w:p w14:paraId="16FFBAA3">
      <w:pPr>
        <w:pStyle w:val="6"/>
        <w:jc w:val="both"/>
        <w:rPr>
          <w:rFonts w:eastAsia="MS Mincho"/>
        </w:rPr>
      </w:pPr>
      <w:bookmarkStart w:id="3" w:name="_Toc193445885"/>
      <w:bookmarkStart w:id="4" w:name="_Toc193451690"/>
      <w:bookmarkStart w:id="5" w:name="_Toc219410609"/>
      <w:bookmarkStart w:id="6" w:name="_Toc193462959"/>
      <w:bookmarkStart w:id="7" w:name="_Toc201295246"/>
      <w:bookmarkStart w:id="8" w:name="_Toc219397964"/>
      <w:bookmarkStart w:id="9" w:name="_Toc46490382"/>
      <w:bookmarkStart w:id="10" w:name="_Toc52796539"/>
      <w:bookmarkStart w:id="11" w:name="_Toc12569235"/>
      <w:bookmarkStart w:id="12" w:name="_Toc178200603"/>
      <w:bookmarkStart w:id="13" w:name="_Toc52752077"/>
      <w:r>
        <w:rPr>
          <w:rFonts w:eastAsia="MS Mincho"/>
        </w:rPr>
        <w:t>5.8.9.8.2</w:t>
      </w:r>
      <w:r>
        <w:rPr>
          <w:rFonts w:eastAsia="MS Mincho"/>
        </w:rPr>
        <w:tab/>
      </w:r>
      <w:r>
        <w:rPr>
          <w:rFonts w:eastAsia="MS Mincho"/>
        </w:rPr>
        <w:t xml:space="preserve">Actions related to transmission of </w:t>
      </w:r>
      <w:r>
        <w:rPr>
          <w:rFonts w:eastAsia="MS Mincho"/>
          <w:i/>
        </w:rPr>
        <w:t>RemoteUEInformationSidelink</w:t>
      </w:r>
      <w:r>
        <w:rPr>
          <w:rFonts w:eastAsia="MS Mincho"/>
        </w:rPr>
        <w:t xml:space="preserve"> message</w:t>
      </w:r>
      <w:bookmarkEnd w:id="3"/>
      <w:bookmarkEnd w:id="4"/>
      <w:bookmarkEnd w:id="5"/>
      <w:bookmarkEnd w:id="6"/>
      <w:bookmarkEnd w:id="7"/>
      <w:bookmarkEnd w:id="8"/>
    </w:p>
    <w:p w14:paraId="6BA7B3CE">
      <w:pPr>
        <w:jc w:val="both"/>
        <w:rPr>
          <w:rFonts w:eastAsia="MS Mincho"/>
        </w:rPr>
      </w:pPr>
      <w:r>
        <w:t xml:space="preserve">When L2 U2N remote UE entering RRC_IDLE or RRC_INACTIVE, or upon change in any of the information in the </w:t>
      </w:r>
      <w:r>
        <w:rPr>
          <w:i/>
          <w:iCs/>
        </w:rPr>
        <w:t>RemoteUEInformationSidelink</w:t>
      </w:r>
      <w:r>
        <w:t xml:space="preserve"> for L2 U2N Remote UE’s own SIB/posSIB/Paging or SFN-DFN offset request while in RRC_IDLE or RRC_INACTIVE, the L2 U2N Remote UE shall:</w:t>
      </w:r>
    </w:p>
    <w:p w14:paraId="1BA9C410">
      <w:pPr>
        <w:pStyle w:val="79"/>
        <w:jc w:val="both"/>
      </w:pPr>
      <w:r>
        <w:t>1&gt;</w:t>
      </w:r>
      <w:r>
        <w:tab/>
      </w:r>
      <w:r>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14:paraId="5AD349FD">
      <w:pPr>
        <w:pStyle w:val="80"/>
        <w:jc w:val="both"/>
      </w:pPr>
      <w:r>
        <w:t>2&gt;</w:t>
      </w:r>
      <w:r>
        <w:tab/>
      </w:r>
      <w:r>
        <w:t xml:space="preserve">include </w:t>
      </w:r>
      <w:r>
        <w:rPr>
          <w:i/>
        </w:rPr>
        <w:t>sl-RequestedSIB-List</w:t>
      </w:r>
      <w:r>
        <w:t xml:space="preserve"> in the </w:t>
      </w:r>
      <w:r>
        <w:rPr>
          <w:i/>
        </w:rPr>
        <w:t>RemoteUEInformationSidelink</w:t>
      </w:r>
      <w:r>
        <w:t xml:space="preserve"> to indicate the requested SIB(s);</w:t>
      </w:r>
    </w:p>
    <w:p w14:paraId="5B541885">
      <w:pPr>
        <w:pStyle w:val="79"/>
        <w:jc w:val="both"/>
      </w:pPr>
      <w:r>
        <w:t>1&gt;</w:t>
      </w:r>
      <w:r>
        <w:tab/>
      </w:r>
      <w:r>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 and the connected L2 U2N relay UE set</w:t>
      </w:r>
      <w:r>
        <w:rPr>
          <w:b/>
          <w:bCs/>
          <w:i/>
          <w:iCs/>
        </w:rPr>
        <w:t xml:space="preserve"> </w:t>
      </w:r>
      <w:r>
        <w:rPr>
          <w:bCs/>
          <w:i/>
          <w:iCs/>
        </w:rPr>
        <w:t>posSIB-ForwardingSupported</w:t>
      </w:r>
      <w:r>
        <w:t xml:space="preserve"> to </w:t>
      </w:r>
      <w:r>
        <w:rPr>
          <w:i/>
          <w:iCs/>
        </w:rPr>
        <w:t>supported</w:t>
      </w:r>
      <w:r>
        <w:t>:</w:t>
      </w:r>
    </w:p>
    <w:p w14:paraId="443D919E">
      <w:pPr>
        <w:pStyle w:val="80"/>
        <w:jc w:val="both"/>
      </w:pPr>
      <w:r>
        <w:t>2&gt;</w:t>
      </w:r>
      <w:r>
        <w:tab/>
      </w:r>
      <w:r>
        <w:t xml:space="preserve">include </w:t>
      </w:r>
      <w:r>
        <w:rPr>
          <w:i/>
        </w:rPr>
        <w:t>sl-RequestedPosSIB-List</w:t>
      </w:r>
      <w:r>
        <w:t xml:space="preserve"> in the </w:t>
      </w:r>
      <w:r>
        <w:rPr>
          <w:i/>
        </w:rPr>
        <w:t>RemoteUEInformationSidelink</w:t>
      </w:r>
      <w:r>
        <w:t xml:space="preserve"> to indicate the requested posSIB(s);</w:t>
      </w:r>
    </w:p>
    <w:p w14:paraId="09082076">
      <w:pPr>
        <w:pStyle w:val="79"/>
        <w:jc w:val="both"/>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17D1FBFA">
      <w:pPr>
        <w:pStyle w:val="80"/>
        <w:jc w:val="both"/>
      </w:pPr>
      <w:r>
        <w:t>2&gt;</w:t>
      </w:r>
      <w:r>
        <w:tab/>
      </w:r>
      <w:r>
        <w:t xml:space="preserve">set </w:t>
      </w:r>
      <w:r>
        <w:rPr>
          <w:i/>
          <w:iCs/>
        </w:rPr>
        <w:t>sl-SFN-DFN-OffsetRequested</w:t>
      </w:r>
      <w:r>
        <w:t xml:space="preserve"> to </w:t>
      </w:r>
      <w:r>
        <w:rPr>
          <w:i/>
        </w:rPr>
        <w:t>true</w:t>
      </w:r>
      <w:r>
        <w:t>;</w:t>
      </w:r>
    </w:p>
    <w:p w14:paraId="76CA673E">
      <w:pPr>
        <w:pStyle w:val="79"/>
        <w:jc w:val="both"/>
      </w:pPr>
      <w:r>
        <w:t>1&gt;</w:t>
      </w:r>
      <w:r>
        <w:tab/>
      </w:r>
      <w:r>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rPr>
          <w:i/>
          <w:iCs/>
        </w:rPr>
        <w:t xml:space="preserve"> sl-PagingInfo-RemoteUE</w:t>
      </w:r>
      <w:r>
        <w:rPr>
          <w:rFonts w:hint="eastAsia" w:eastAsiaTheme="minorEastAsia"/>
          <w:i/>
          <w:iCs/>
        </w:rPr>
        <w:t>-L</w:t>
      </w:r>
      <w:r>
        <w:rPr>
          <w:rFonts w:hint="eastAsia"/>
          <w:i/>
          <w:iCs/>
        </w:rPr>
        <w:t>ist</w:t>
      </w:r>
      <w:r>
        <w:t xml:space="preserve"> as follows:</w:t>
      </w:r>
    </w:p>
    <w:p w14:paraId="4DE7AAC9">
      <w:pPr>
        <w:pStyle w:val="80"/>
        <w:jc w:val="both"/>
      </w:pPr>
      <w:r>
        <w:t>2&gt;</w:t>
      </w:r>
      <w:r>
        <w:tab/>
      </w:r>
      <w:r>
        <w:t>if the L2 U2N Remote UE is in RRC_IDLE:</w:t>
      </w:r>
    </w:p>
    <w:p w14:paraId="4B8FC533">
      <w:pPr>
        <w:pStyle w:val="81"/>
        <w:jc w:val="both"/>
      </w:pPr>
      <w:r>
        <w:t>3&gt;</w:t>
      </w:r>
      <w:r>
        <w:tab/>
      </w:r>
      <w:r>
        <w:t xml:space="preserve">include </w:t>
      </w:r>
      <w:r>
        <w:rPr>
          <w:i/>
        </w:rPr>
        <w:t>ng-5G-S-TMSI</w:t>
      </w:r>
      <w:r>
        <w:t xml:space="preserve"> in the </w:t>
      </w:r>
      <w:r>
        <w:rPr>
          <w:i/>
        </w:rPr>
        <w:t>sl-PagingIdentityRemoteUE</w:t>
      </w:r>
      <w:r>
        <w:t>;</w:t>
      </w:r>
    </w:p>
    <w:p w14:paraId="658D09BF">
      <w:pPr>
        <w:pStyle w:val="81"/>
        <w:jc w:val="both"/>
      </w:pPr>
      <w:r>
        <w:t>3&gt;</w:t>
      </w:r>
      <w:r>
        <w:tab/>
      </w:r>
      <w:r>
        <w:t xml:space="preserve">if the UE specific DRX cycle is configured by upper layer, set </w:t>
      </w:r>
      <w:r>
        <w:rPr>
          <w:i/>
        </w:rPr>
        <w:t xml:space="preserve">sl-PagingCycleRemoteUE </w:t>
      </w:r>
      <w:r>
        <w:t>to the value of UE specific Uu DRX cycle configured by upper layer</w:t>
      </w:r>
      <w:r>
        <w:rPr>
          <w:i/>
        </w:rPr>
        <w:t>;</w:t>
      </w:r>
    </w:p>
    <w:p w14:paraId="1D2684BF">
      <w:pPr>
        <w:pStyle w:val="80"/>
        <w:jc w:val="both"/>
      </w:pPr>
      <w:r>
        <w:t>2&gt;</w:t>
      </w:r>
      <w:r>
        <w:tab/>
      </w:r>
      <w:r>
        <w:t>else if the L2 U2N Remote UE is in RRC_INACTIVE:</w:t>
      </w:r>
    </w:p>
    <w:p w14:paraId="346EFDE1">
      <w:pPr>
        <w:pStyle w:val="81"/>
        <w:jc w:val="both"/>
      </w:pPr>
      <w:r>
        <w:t>3&gt;</w:t>
      </w:r>
      <w:r>
        <w:tab/>
      </w:r>
      <w:r>
        <w:t xml:space="preserve">include </w:t>
      </w:r>
      <w:r>
        <w:rPr>
          <w:i/>
        </w:rPr>
        <w:t>ng-5G-S-TMSI</w:t>
      </w:r>
      <w:r>
        <w:t xml:space="preserve"> and </w:t>
      </w:r>
      <w:r>
        <w:rPr>
          <w:i/>
        </w:rPr>
        <w:t>fullI-RNTI</w:t>
      </w:r>
      <w:r>
        <w:t xml:space="preserve"> in the </w:t>
      </w:r>
      <w:r>
        <w:rPr>
          <w:i/>
        </w:rPr>
        <w:t>sl-PagingIdentityRemoteUE</w:t>
      </w:r>
      <w:r>
        <w:t>;</w:t>
      </w:r>
    </w:p>
    <w:p w14:paraId="55E688A0">
      <w:pPr>
        <w:pStyle w:val="81"/>
        <w:jc w:val="both"/>
      </w:pPr>
      <w:r>
        <w:t>3&gt;</w:t>
      </w:r>
      <w:r>
        <w:tab/>
      </w:r>
      <w:r>
        <w:t>if the UE specific DRX cycle is configured by upper layer,</w:t>
      </w:r>
    </w:p>
    <w:p w14:paraId="210E7961">
      <w:pPr>
        <w:pStyle w:val="82"/>
        <w:jc w:val="both"/>
      </w:pPr>
      <w:r>
        <w:t>4&gt;</w:t>
      </w:r>
      <w:r>
        <w:tab/>
      </w:r>
      <w:r>
        <w:t xml:space="preserve">set </w:t>
      </w:r>
      <w:r>
        <w:rPr>
          <w:i/>
        </w:rPr>
        <w:t>sl-PagingCycleRemoteUE</w:t>
      </w:r>
      <w:r>
        <w:t xml:space="preserve"> to the minimum value of UE specific Uu DRX cycles (configured by upper layer and configured by RRC)</w:t>
      </w:r>
      <w:r>
        <w:rPr>
          <w:i/>
        </w:rPr>
        <w:t>;</w:t>
      </w:r>
    </w:p>
    <w:p w14:paraId="3C159352">
      <w:pPr>
        <w:pStyle w:val="81"/>
        <w:jc w:val="both"/>
      </w:pPr>
      <w:r>
        <w:t>3&gt;</w:t>
      </w:r>
      <w:r>
        <w:tab/>
      </w:r>
      <w:r>
        <w:t>else:</w:t>
      </w:r>
    </w:p>
    <w:p w14:paraId="22C1920C">
      <w:pPr>
        <w:pStyle w:val="82"/>
        <w:jc w:val="both"/>
      </w:pPr>
      <w:r>
        <w:t>4&gt;</w:t>
      </w:r>
      <w:r>
        <w:tab/>
      </w:r>
      <w:r>
        <w:t xml:space="preserve">set </w:t>
      </w:r>
      <w:r>
        <w:rPr>
          <w:i/>
        </w:rPr>
        <w:t>sl-PagingCycleRemoteUE</w:t>
      </w:r>
      <w:r>
        <w:t xml:space="preserve"> to the value of UE specific DRX cycle configured by RRC;</w:t>
      </w:r>
    </w:p>
    <w:p w14:paraId="43535382">
      <w:pPr>
        <w:pStyle w:val="79"/>
        <w:jc w:val="both"/>
      </w:pPr>
      <w:r>
        <w:t>1&gt;</w:t>
      </w:r>
      <w:r>
        <w:tab/>
      </w:r>
      <w:r>
        <w:t xml:space="preserve">submit the </w:t>
      </w:r>
      <w:r>
        <w:rPr>
          <w:i/>
        </w:rPr>
        <w:t xml:space="preserve">RemoteUEInformationSidelink </w:t>
      </w:r>
      <w:r>
        <w:t>message to lower layers for transmission;</w:t>
      </w:r>
    </w:p>
    <w:p w14:paraId="502DE548">
      <w:pPr>
        <w:jc w:val="both"/>
      </w:pPr>
      <w:r>
        <w:t>When L2 Intermediate U2N Relay UE</w:t>
      </w:r>
      <w:ins w:id="0" w:author="ZTE(Weiqiang Du)" w:date="2026-01-29T14:02:37Z">
        <w:r>
          <w:rPr>
            <w:rFonts w:hint="eastAsia" w:eastAsia="宋体"/>
            <w:lang w:val="en-US" w:eastAsia="zh-CN"/>
          </w:rPr>
          <w:t xml:space="preserve"> </w:t>
        </w:r>
      </w:ins>
      <w:ins w:id="1" w:author="ZTE(Weiqiang Du)" w:date="2026-01-29T14:02:38Z">
        <w:r>
          <w:rPr>
            <w:rFonts w:hint="eastAsia" w:eastAsia="宋体"/>
            <w:lang w:val="en-US" w:eastAsia="zh-CN"/>
          </w:rPr>
          <w:t>ent</w:t>
        </w:r>
      </w:ins>
      <w:ins w:id="2" w:author="ZTE(Weiqiang Du)" w:date="2026-01-29T14:02:39Z">
        <w:r>
          <w:rPr>
            <w:rFonts w:hint="eastAsia" w:eastAsia="宋体"/>
            <w:lang w:val="en-US" w:eastAsia="zh-CN"/>
          </w:rPr>
          <w:t>ering</w:t>
        </w:r>
      </w:ins>
      <w:ins w:id="3" w:author="ZTE(Weiqiang Du)" w:date="2026-01-29T14:02:50Z">
        <w:r>
          <w:rPr/>
          <w:t xml:space="preserve"> RRC_IDLE or RRC_INACTIVE, or</w:t>
        </w:r>
      </w:ins>
      <w:r>
        <w:t xml:space="preserve"> receives new or updated SIB/Paging request from one or more child UE(s) according to 5.8.9.8.3, or PC5 link to a Child UE is no longer available (e.g., due to SL RLF), the UE</w:t>
      </w:r>
      <w:ins w:id="4" w:author="ZTE(Weiqiang Du)" w:date="2026-01-29T14:03:29Z">
        <w:r>
          <w:rPr>
            <w:rFonts w:hint="eastAsia" w:eastAsia="宋体"/>
            <w:lang w:val="en-US" w:eastAsia="zh-CN"/>
          </w:rPr>
          <w:t xml:space="preserve"> i</w:t>
        </w:r>
      </w:ins>
      <w:ins w:id="5" w:author="ZTE(Weiqiang Du)" w:date="2026-01-29T14:03:30Z">
        <w:r>
          <w:rPr>
            <w:rFonts w:hint="eastAsia" w:eastAsia="宋体"/>
            <w:lang w:val="en-US" w:eastAsia="zh-CN"/>
          </w:rPr>
          <w:t>n RR</w:t>
        </w:r>
      </w:ins>
      <w:ins w:id="6" w:author="ZTE(Weiqiang Du)" w:date="2026-01-29T14:03:31Z">
        <w:r>
          <w:rPr>
            <w:rFonts w:hint="eastAsia" w:eastAsia="宋体"/>
            <w:lang w:val="en-US" w:eastAsia="zh-CN"/>
          </w:rPr>
          <w:t>C</w:t>
        </w:r>
      </w:ins>
      <w:ins w:id="7" w:author="ZTE(Weiqiang Du)" w:date="2026-01-29T14:03:32Z">
        <w:r>
          <w:rPr>
            <w:rFonts w:hint="eastAsia" w:eastAsia="宋体"/>
            <w:lang w:val="en-US" w:eastAsia="zh-CN"/>
          </w:rPr>
          <w:t>_IDLE</w:t>
        </w:r>
      </w:ins>
      <w:ins w:id="8" w:author="ZTE(Weiqiang Du)" w:date="2026-01-29T14:03:33Z">
        <w:r>
          <w:rPr>
            <w:rFonts w:hint="eastAsia" w:eastAsia="宋体"/>
            <w:lang w:val="en-US" w:eastAsia="zh-CN"/>
          </w:rPr>
          <w:t xml:space="preserve"> or </w:t>
        </w:r>
      </w:ins>
      <w:ins w:id="9" w:author="ZTE(Weiqiang Du)" w:date="2026-01-29T14:03:34Z">
        <w:r>
          <w:rPr>
            <w:rFonts w:hint="eastAsia" w:eastAsia="宋体"/>
            <w:lang w:val="en-US" w:eastAsia="zh-CN"/>
          </w:rPr>
          <w:t>RRC</w:t>
        </w:r>
      </w:ins>
      <w:ins w:id="10" w:author="ZTE(Weiqiang Du)" w:date="2026-01-29T14:03:35Z">
        <w:r>
          <w:rPr>
            <w:rFonts w:hint="eastAsia" w:eastAsia="宋体"/>
            <w:lang w:val="en-US" w:eastAsia="zh-CN"/>
          </w:rPr>
          <w:t>_IN</w:t>
        </w:r>
      </w:ins>
      <w:ins w:id="11" w:author="ZTE(Weiqiang Du)" w:date="2026-01-29T14:03:36Z">
        <w:r>
          <w:rPr>
            <w:rFonts w:hint="eastAsia" w:eastAsia="宋体"/>
            <w:lang w:val="en-US" w:eastAsia="zh-CN"/>
          </w:rPr>
          <w:t>ACTI</w:t>
        </w:r>
      </w:ins>
      <w:ins w:id="12" w:author="ZTE(Weiqiang Du)" w:date="2026-01-29T14:03:37Z">
        <w:r>
          <w:rPr>
            <w:rFonts w:hint="eastAsia" w:eastAsia="宋体"/>
            <w:lang w:val="en-US" w:eastAsia="zh-CN"/>
          </w:rPr>
          <w:t>VE</w:t>
        </w:r>
      </w:ins>
      <w:r>
        <w:t xml:space="preserve"> shall:</w:t>
      </w:r>
    </w:p>
    <w:p w14:paraId="0BC1C856">
      <w:pPr>
        <w:pStyle w:val="79"/>
        <w:jc w:val="both"/>
      </w:pPr>
      <w:r>
        <w:t>1&gt;</w:t>
      </w:r>
      <w:r>
        <w:tab/>
      </w:r>
      <w:r>
        <w:t>if</w:t>
      </w:r>
      <w:del w:id="13" w:author="ZTE(Weiqiang Du)" w:date="2026-01-29T14:03:44Z">
        <w:r>
          <w:rPr/>
          <w:delText xml:space="preserve"> </w:delText>
        </w:r>
      </w:del>
      <w:del w:id="14" w:author="ZTE(Weiqiang Du)" w:date="2026-01-29T14:03:43Z">
        <w:r>
          <w:rPr/>
          <w:delText>the UE is in RRC_IDLE or RRC_INACTIVE and</w:delText>
        </w:r>
      </w:del>
      <w:r>
        <w:t xml:space="preserve"> there needs to be any variation of the requested SIB list:</w:t>
      </w:r>
    </w:p>
    <w:p w14:paraId="242F422B">
      <w:pPr>
        <w:pStyle w:val="80"/>
        <w:jc w:val="both"/>
      </w:pPr>
      <w:r>
        <w:t>2&gt;</w:t>
      </w:r>
      <w:r>
        <w:tab/>
      </w:r>
      <w:r>
        <w:t xml:space="preserve">include </w:t>
      </w:r>
      <w:r>
        <w:rPr>
          <w:i/>
        </w:rPr>
        <w:t>sl-RequestedSIB-List</w:t>
      </w:r>
      <w:r>
        <w:t xml:space="preserve"> in the </w:t>
      </w:r>
      <w:r>
        <w:rPr>
          <w:i/>
        </w:rPr>
        <w:t>RemoteUEInformationSidelink</w:t>
      </w:r>
      <w:r>
        <w:t xml:space="preserve"> to indicate the requested SIB(s);</w:t>
      </w:r>
    </w:p>
    <w:p w14:paraId="440A2491">
      <w:pPr>
        <w:pStyle w:val="79"/>
        <w:jc w:val="both"/>
      </w:pPr>
      <w:r>
        <w:t>1&gt;</w:t>
      </w:r>
      <w:r>
        <w:tab/>
      </w:r>
      <w:r>
        <w:t>if the UE has received paging related information from Child UE as specified in 5.8.9.8.3:</w:t>
      </w:r>
    </w:p>
    <w:p w14:paraId="5429AA50">
      <w:pPr>
        <w:pStyle w:val="80"/>
        <w:jc w:val="both"/>
      </w:pPr>
      <w:r>
        <w:t>2&gt;</w:t>
      </w:r>
      <w:r>
        <w:tab/>
      </w:r>
      <w:r>
        <w:t xml:space="preserve">include the received paging information for Child UE(s) in the </w:t>
      </w:r>
      <w:r>
        <w:rPr>
          <w:i/>
          <w:iCs/>
        </w:rPr>
        <w:t>sl-PagingInfo-RemoteUE</w:t>
      </w:r>
      <w:r>
        <w:rPr>
          <w:rFonts w:hint="eastAsia" w:eastAsiaTheme="minorEastAsia"/>
          <w:i/>
          <w:iCs/>
        </w:rPr>
        <w:t>-L</w:t>
      </w:r>
      <w:r>
        <w:rPr>
          <w:rFonts w:hint="eastAsia"/>
          <w:i/>
          <w:iCs/>
        </w:rPr>
        <w:t>ist</w:t>
      </w:r>
      <w:r>
        <w:t>;</w:t>
      </w:r>
    </w:p>
    <w:p w14:paraId="5D779E85">
      <w:pPr>
        <w:pStyle w:val="79"/>
        <w:jc w:val="both"/>
      </w:pPr>
      <w:r>
        <w:t>1&gt;</w:t>
      </w:r>
      <w:r>
        <w:tab/>
      </w:r>
      <w:r>
        <w:t>if a Child UE is no longer connected to the L2 U2N intermediate Relay UE (e.g. due to SL RLF):</w:t>
      </w:r>
    </w:p>
    <w:p w14:paraId="51093DE4">
      <w:pPr>
        <w:pStyle w:val="80"/>
        <w:jc w:val="both"/>
      </w:pPr>
      <w:r>
        <w:t>2&gt;</w:t>
      </w:r>
      <w:r>
        <w:tab/>
      </w:r>
      <w:r>
        <w:t xml:space="preserve">update </w:t>
      </w:r>
      <w:r>
        <w:rPr>
          <w:i/>
          <w:iCs/>
        </w:rPr>
        <w:t>sl-PagingInfo-RemoteUE</w:t>
      </w:r>
      <w:r>
        <w:rPr>
          <w:rFonts w:hint="eastAsia" w:eastAsiaTheme="minorEastAsia"/>
          <w:i/>
          <w:iCs/>
        </w:rPr>
        <w:t>-L</w:t>
      </w:r>
      <w:r>
        <w:rPr>
          <w:rFonts w:hint="eastAsia"/>
          <w:i/>
          <w:iCs/>
        </w:rPr>
        <w:t>ist</w:t>
      </w:r>
      <w:r>
        <w:rPr>
          <w:i/>
          <w:iCs/>
        </w:rPr>
        <w:t xml:space="preserve"> </w:t>
      </w:r>
      <w:r>
        <w:t>to exclude this Child UE;</w:t>
      </w:r>
    </w:p>
    <w:p w14:paraId="6A982B0B">
      <w:pPr>
        <w:pStyle w:val="79"/>
        <w:jc w:val="both"/>
      </w:pPr>
      <w:r>
        <w:t>1&gt;</w:t>
      </w:r>
      <w:r>
        <w:tab/>
      </w:r>
      <w:r>
        <w:t xml:space="preserve">submit the </w:t>
      </w:r>
      <w:r>
        <w:rPr>
          <w:i/>
        </w:rPr>
        <w:t xml:space="preserve">RemoteUEInformationSidelink </w:t>
      </w:r>
      <w:r>
        <w:t>message to lower layers for transmission;</w:t>
      </w:r>
    </w:p>
    <w:p w14:paraId="6EB770D3">
      <w:pPr>
        <w:jc w:val="both"/>
      </w:pPr>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0E703D40">
      <w:pPr>
        <w:pStyle w:val="79"/>
        <w:jc w:val="both"/>
      </w:pPr>
      <w:r>
        <w:t>1&gt;</w:t>
      </w:r>
      <w:r>
        <w:tab/>
      </w:r>
      <w:r>
        <w:t xml:space="preserve">set the </w:t>
      </w:r>
      <w:r>
        <w:rPr>
          <w:i/>
        </w:rPr>
        <w:t>sl-RequestedSIB-List</w:t>
      </w:r>
      <w:r>
        <w:t xml:space="preserve"> to the value </w:t>
      </w:r>
      <w:r>
        <w:rPr>
          <w:i/>
          <w:iCs/>
        </w:rPr>
        <w:t xml:space="preserve">release </w:t>
      </w:r>
      <w:r>
        <w:rPr>
          <w:iCs/>
        </w:rPr>
        <w:t>if requested before</w:t>
      </w:r>
      <w:r>
        <w:t>;</w:t>
      </w:r>
    </w:p>
    <w:p w14:paraId="1E39887E">
      <w:pPr>
        <w:pStyle w:val="79"/>
        <w:jc w:val="both"/>
      </w:pPr>
      <w:r>
        <w:t>1&gt;</w:t>
      </w:r>
      <w:r>
        <w:tab/>
      </w:r>
      <w:r>
        <w:t xml:space="preserve">set the </w:t>
      </w:r>
      <w:r>
        <w:rPr>
          <w:i/>
        </w:rPr>
        <w:t>sl-RequestedPosSIB-List</w:t>
      </w:r>
      <w:r>
        <w:t xml:space="preserve"> to the value </w:t>
      </w:r>
      <w:r>
        <w:rPr>
          <w:i/>
          <w:iCs/>
        </w:rPr>
        <w:t xml:space="preserve">release </w:t>
      </w:r>
      <w:r>
        <w:rPr>
          <w:iCs/>
        </w:rPr>
        <w:t>if requested before</w:t>
      </w:r>
      <w:r>
        <w:t>;</w:t>
      </w:r>
    </w:p>
    <w:p w14:paraId="02EA77A0">
      <w:pPr>
        <w:pStyle w:val="79"/>
        <w:jc w:val="both"/>
        <w:rPr>
          <w:ins w:id="15" w:author="ZTE(Weiqiang Du)" w:date="2026-01-29T14:10:29Z"/>
        </w:rPr>
      </w:pPr>
      <w:r>
        <w:t>1&gt;</w:t>
      </w:r>
      <w:r>
        <w:tab/>
      </w:r>
      <w:r>
        <w:t xml:space="preserve">set the </w:t>
      </w:r>
      <w:r>
        <w:rPr>
          <w:i/>
        </w:rPr>
        <w:t>sl-PagingInfo-RemoteUE</w:t>
      </w:r>
      <w:r>
        <w:t xml:space="preserve"> to the value </w:t>
      </w:r>
      <w:r>
        <w:rPr>
          <w:i/>
          <w:iCs/>
        </w:rPr>
        <w:t xml:space="preserve">release </w:t>
      </w:r>
      <w:r>
        <w:rPr>
          <w:iCs/>
        </w:rPr>
        <w:t>if sent before</w:t>
      </w:r>
      <w:r>
        <w:t>;</w:t>
      </w:r>
    </w:p>
    <w:p w14:paraId="269EB393">
      <w:pPr>
        <w:pStyle w:val="79"/>
        <w:jc w:val="both"/>
      </w:pPr>
      <w:ins w:id="16" w:author="ZTE(Weiqiang Du)" w:date="2026-01-29T14:10:29Z">
        <w:r>
          <w:rPr/>
          <w:t>1&gt;</w:t>
        </w:r>
      </w:ins>
      <w:ins w:id="17" w:author="ZTE(Weiqiang Du)" w:date="2026-01-29T14:10:29Z">
        <w:r>
          <w:rPr/>
          <w:tab/>
        </w:r>
      </w:ins>
      <w:ins w:id="18" w:author="ZTE(Weiqiang Du)" w:date="2026-01-29T14:10:29Z">
        <w:r>
          <w:rPr/>
          <w:t xml:space="preserve">set the </w:t>
        </w:r>
      </w:ins>
      <w:ins w:id="19" w:author="ZTE(Weiqiang Du)" w:date="2026-01-29T14:10:43Z">
        <w:r>
          <w:rPr>
            <w:i/>
            <w:iCs/>
          </w:rPr>
          <w:t>sl-PagingInfo-RemoteUE</w:t>
        </w:r>
      </w:ins>
      <w:ins w:id="20" w:author="ZTE(Weiqiang Du)" w:date="2026-01-29T14:10:43Z">
        <w:r>
          <w:rPr>
            <w:rFonts w:hint="eastAsia" w:eastAsiaTheme="minorEastAsia"/>
            <w:i/>
            <w:iCs/>
          </w:rPr>
          <w:t>-L</w:t>
        </w:r>
      </w:ins>
      <w:ins w:id="21" w:author="ZTE(Weiqiang Du)" w:date="2026-01-29T14:10:43Z">
        <w:r>
          <w:rPr>
            <w:rFonts w:hint="eastAsia"/>
            <w:i/>
            <w:iCs/>
          </w:rPr>
          <w:t>ist</w:t>
        </w:r>
      </w:ins>
      <w:ins w:id="22" w:author="ZTE(Weiqiang Du)" w:date="2026-01-29T14:10:29Z">
        <w:r>
          <w:rPr/>
          <w:t xml:space="preserve"> to the value </w:t>
        </w:r>
      </w:ins>
      <w:ins w:id="23" w:author="ZTE(Weiqiang Du)" w:date="2026-01-29T14:10:29Z">
        <w:r>
          <w:rPr>
            <w:i/>
            <w:iCs/>
          </w:rPr>
          <w:t xml:space="preserve">release </w:t>
        </w:r>
      </w:ins>
      <w:ins w:id="24" w:author="ZTE(Weiqiang Du)" w:date="2026-01-29T14:10:29Z">
        <w:r>
          <w:rPr>
            <w:iCs/>
          </w:rPr>
          <w:t>if sent before</w:t>
        </w:r>
      </w:ins>
      <w:ins w:id="25" w:author="ZTE(Weiqiang Du)" w:date="2026-01-29T14:10:29Z">
        <w:r>
          <w:rPr/>
          <w:t>;</w:t>
        </w:r>
      </w:ins>
    </w:p>
    <w:p w14:paraId="77FBF184">
      <w:pPr>
        <w:pStyle w:val="79"/>
        <w:jc w:val="both"/>
      </w:pPr>
      <w:r>
        <w:t>1&gt;</w:t>
      </w:r>
      <w:r>
        <w:tab/>
      </w:r>
      <w:r>
        <w:t xml:space="preserve">submit the </w:t>
      </w:r>
      <w:r>
        <w:rPr>
          <w:i/>
        </w:rPr>
        <w:t xml:space="preserve">RemoteUEInformationSidelink </w:t>
      </w:r>
      <w:r>
        <w:t>message to lower layers for transmission;</w:t>
      </w:r>
    </w:p>
    <w:p w14:paraId="60F63C3B">
      <w:pPr>
        <w:jc w:val="both"/>
        <w:rPr>
          <w:rFonts w:eastAsia="Malgun Gothic"/>
          <w:lang w:eastAsia="ko-KR"/>
        </w:rPr>
      </w:pPr>
      <w:bookmarkStart w:id="14" w:name="_MCCTEMPBM_CRPT61280095___4"/>
      <w:r>
        <w:rPr>
          <w:rFonts w:eastAsia="Malgun Gothic"/>
          <w:lang w:eastAsia="ko-KR"/>
        </w:rPr>
        <w:t>Upon any change in the need of SFN-DFN offset while in RRC_CONNECTED, the L2 U2N Remote UE shall:</w:t>
      </w:r>
    </w:p>
    <w:bookmarkEnd w:id="14"/>
    <w:p w14:paraId="617195FF">
      <w:pPr>
        <w:pStyle w:val="79"/>
        <w:jc w:val="both"/>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33F9B43C">
      <w:pPr>
        <w:pStyle w:val="80"/>
        <w:jc w:val="both"/>
      </w:pPr>
      <w:r>
        <w:t>2&gt;</w:t>
      </w:r>
      <w:r>
        <w:tab/>
      </w:r>
      <w:r>
        <w:t xml:space="preserve">set </w:t>
      </w:r>
      <w:r>
        <w:rPr>
          <w:i/>
          <w:iCs/>
        </w:rPr>
        <w:t>sl-SFN-DFN-OffsetRequeste</w:t>
      </w:r>
      <w:r>
        <w:t xml:space="preserve">d to </w:t>
      </w:r>
      <w:r>
        <w:rPr>
          <w:i/>
          <w:iCs/>
        </w:rPr>
        <w:t>true</w:t>
      </w:r>
      <w:r>
        <w:t>;</w:t>
      </w:r>
    </w:p>
    <w:p w14:paraId="22A32775">
      <w:pPr>
        <w:pStyle w:val="79"/>
        <w:jc w:val="both"/>
      </w:pPr>
      <w:r>
        <w:t>1&gt;</w:t>
      </w:r>
      <w:r>
        <w:tab/>
      </w:r>
      <w:r>
        <w:t xml:space="preserve">submit the </w:t>
      </w:r>
      <w:r>
        <w:rPr>
          <w:i/>
          <w:iCs/>
        </w:rPr>
        <w:t>RemoteUEInformationSidelink</w:t>
      </w:r>
      <w:r>
        <w:t xml:space="preserve"> message to lower layers for transmission;</w:t>
      </w:r>
    </w:p>
    <w:p w14:paraId="682D7AAF">
      <w:pPr>
        <w:spacing w:line="256" w:lineRule="auto"/>
        <w:jc w:val="both"/>
        <w:rPr>
          <w:rFonts w:eastAsia="宋体"/>
        </w:rPr>
      </w:pPr>
      <w:r>
        <w:t>T</w:t>
      </w:r>
      <w:r>
        <w:rPr>
          <w:rFonts w:eastAsia="宋体"/>
        </w:rPr>
        <w:t>he L2 U2N Remote UE in RRC_CONNECTED shall:</w:t>
      </w:r>
    </w:p>
    <w:p w14:paraId="33C87AD8">
      <w:pPr>
        <w:pStyle w:val="79"/>
        <w:jc w:val="both"/>
        <w:rPr>
          <w:rFonts w:eastAsia="宋体"/>
        </w:rPr>
      </w:pPr>
      <w:r>
        <w:rPr>
          <w:rFonts w:eastAsia="宋体"/>
        </w:rPr>
        <w:t>1&gt;</w:t>
      </w:r>
      <w:r>
        <w:rPr>
          <w:rFonts w:eastAsia="宋体"/>
        </w:rPr>
        <w:tab/>
      </w:r>
      <w:r>
        <w:rPr>
          <w:rFonts w:eastAsia="宋体"/>
        </w:rPr>
        <w:t xml:space="preserve">if the UE is configured with </w:t>
      </w:r>
      <w:r>
        <w:rPr>
          <w:rFonts w:eastAsia="宋体"/>
          <w:i/>
        </w:rPr>
        <w:t xml:space="preserve">sl-IndirectPathAddChange </w:t>
      </w:r>
      <w:r>
        <w:rPr>
          <w:rFonts w:eastAsia="宋体"/>
        </w:rPr>
        <w:t>set to</w:t>
      </w:r>
      <w:r>
        <w:rPr>
          <w:rFonts w:eastAsia="宋体"/>
          <w:i/>
        </w:rPr>
        <w:t xml:space="preserve"> setup</w:t>
      </w:r>
      <w:r>
        <w:rPr>
          <w:rFonts w:eastAsia="宋体"/>
        </w:rPr>
        <w:t>, and not configured with split SRB1 with duplication:</w:t>
      </w:r>
    </w:p>
    <w:p w14:paraId="6589CC59">
      <w:pPr>
        <w:pStyle w:val="80"/>
        <w:jc w:val="both"/>
        <w:rPr>
          <w:rFonts w:eastAsia="宋体"/>
        </w:rPr>
      </w:pPr>
      <w:r>
        <w:rPr>
          <w:rFonts w:eastAsia="宋体"/>
        </w:rPr>
        <w:t>2&gt;</w:t>
      </w:r>
      <w:r>
        <w:rPr>
          <w:rFonts w:eastAsia="宋体"/>
        </w:rPr>
        <w:tab/>
      </w:r>
      <w:r>
        <w:rPr>
          <w:rFonts w:eastAsia="宋体"/>
        </w:rPr>
        <w:t xml:space="preserve">include </w:t>
      </w:r>
      <w:r>
        <w:rPr>
          <w:rFonts w:eastAsia="宋体"/>
          <w:i/>
          <w:iCs/>
        </w:rPr>
        <w:t>connectionForMP</w:t>
      </w:r>
      <w:r>
        <w:rPr>
          <w:rFonts w:eastAsia="宋体"/>
        </w:rPr>
        <w:t>;</w:t>
      </w:r>
    </w:p>
    <w:p w14:paraId="72715B74">
      <w:pPr>
        <w:pStyle w:val="80"/>
        <w:jc w:val="both"/>
      </w:pPr>
      <w:r>
        <w:t>2&gt;</w:t>
      </w:r>
      <w:r>
        <w:tab/>
      </w:r>
      <w:r>
        <w:t xml:space="preserve">submit the </w:t>
      </w:r>
      <w:r>
        <w:rPr>
          <w:i/>
          <w:iCs/>
        </w:rPr>
        <w:t>RemoteUEInformationSidelink</w:t>
      </w:r>
      <w:r>
        <w:t xml:space="preserve"> message to lower layers for transmission;</w:t>
      </w:r>
    </w:p>
    <w:p w14:paraId="01CE6B47">
      <w:pPr>
        <w:spacing w:line="252" w:lineRule="auto"/>
        <w:jc w:val="both"/>
        <w:rPr>
          <w:rFonts w:eastAsia="宋体"/>
        </w:rPr>
      </w:pPr>
      <w:r>
        <w:t>T</w:t>
      </w:r>
      <w:r>
        <w:rPr>
          <w:rFonts w:eastAsia="宋体"/>
        </w:rPr>
        <w:t>he L2 U2U Remote UE shall:</w:t>
      </w:r>
    </w:p>
    <w:p w14:paraId="66F63944">
      <w:pPr>
        <w:pStyle w:val="79"/>
        <w:jc w:val="both"/>
      </w:pPr>
      <w:r>
        <w:rPr>
          <w:rFonts w:eastAsia="宋体"/>
        </w:rPr>
        <w:t>1&gt;</w:t>
      </w:r>
      <w:r>
        <w:rPr>
          <w:rFonts w:eastAsia="宋体"/>
        </w:rPr>
        <w:tab/>
      </w:r>
      <w:r>
        <w:t>upon end-to-end PC5-RRC connection release; or</w:t>
      </w:r>
    </w:p>
    <w:p w14:paraId="0EFFC192">
      <w:pPr>
        <w:pStyle w:val="79"/>
        <w:jc w:val="both"/>
      </w:pPr>
      <w:r>
        <w:rPr>
          <w:rFonts w:eastAsia="宋体"/>
        </w:rPr>
        <w:t>1&gt;</w:t>
      </w:r>
      <w:r>
        <w:rPr>
          <w:rFonts w:eastAsia="宋体"/>
        </w:rPr>
        <w:tab/>
      </w:r>
      <w:r>
        <w:t xml:space="preserve">upon end-to-end PC5-RRC connection failure due to </w:t>
      </w:r>
      <w:r>
        <w:rPr>
          <w:rFonts w:eastAsia="MS Mincho"/>
        </w:rPr>
        <w:t xml:space="preserve">T400 expiry or </w:t>
      </w:r>
      <w:r>
        <w:t>integrity check failure of SL-SRB2 or SL-SRB3:</w:t>
      </w:r>
    </w:p>
    <w:p w14:paraId="04B1BCAF">
      <w:pPr>
        <w:pStyle w:val="80"/>
        <w:jc w:val="both"/>
        <w:rPr>
          <w:rFonts w:eastAsia="宋体"/>
        </w:rPr>
      </w:pPr>
      <w:r>
        <w:rPr>
          <w:rFonts w:eastAsia="宋体"/>
        </w:rPr>
        <w:t>2&gt;</w:t>
      </w:r>
      <w:r>
        <w:rPr>
          <w:rFonts w:eastAsia="宋体"/>
        </w:rPr>
        <w:tab/>
      </w:r>
      <w:r>
        <w:rPr>
          <w:rFonts w:eastAsia="宋体"/>
        </w:rPr>
        <w:t xml:space="preserve">include </w:t>
      </w:r>
      <w:r>
        <w:rPr>
          <w:rFonts w:eastAsia="宋体"/>
          <w:i/>
          <w:iCs/>
        </w:rPr>
        <w:t>sl-DestinationIdentityRemoteUE</w:t>
      </w:r>
      <w:r>
        <w:rPr>
          <w:rFonts w:eastAsia="宋体"/>
        </w:rPr>
        <w:t>;</w:t>
      </w:r>
    </w:p>
    <w:p w14:paraId="2D1D8032">
      <w:pPr>
        <w:pStyle w:val="80"/>
        <w:jc w:val="both"/>
        <w:rPr>
          <w:rFonts w:eastAsia="宋体"/>
        </w:rPr>
      </w:pPr>
      <w:r>
        <w:t>2&gt;</w:t>
      </w:r>
      <w:r>
        <w:tab/>
      </w:r>
      <w:r>
        <w:t xml:space="preserve">submit the </w:t>
      </w:r>
      <w:r>
        <w:rPr>
          <w:i/>
          <w:iCs/>
        </w:rPr>
        <w:t>RemoteUEInformationSidelink</w:t>
      </w:r>
      <w:r>
        <w:t xml:space="preserve"> message to lower layers for transmission;</w:t>
      </w:r>
    </w:p>
    <w:p w14:paraId="176D3E3C">
      <w:pPr>
        <w:pStyle w:val="6"/>
        <w:jc w:val="both"/>
        <w:rPr>
          <w:rFonts w:eastAsia="MS Mincho"/>
        </w:rPr>
      </w:pPr>
      <w:bookmarkStart w:id="15" w:name="_Toc219397965"/>
      <w:bookmarkStart w:id="16" w:name="_Toc193445886"/>
      <w:bookmarkStart w:id="17" w:name="_Toc201295247"/>
      <w:bookmarkStart w:id="18" w:name="_Toc193451691"/>
      <w:bookmarkStart w:id="19" w:name="_Toc219410610"/>
      <w:bookmarkStart w:id="20" w:name="_Toc193462960"/>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U2N/U2U Relay UE</w:t>
      </w:r>
      <w:bookmarkEnd w:id="15"/>
      <w:bookmarkEnd w:id="16"/>
      <w:bookmarkEnd w:id="17"/>
      <w:bookmarkEnd w:id="18"/>
      <w:bookmarkEnd w:id="19"/>
      <w:bookmarkEnd w:id="20"/>
    </w:p>
    <w:p w14:paraId="54F92FC7">
      <w:pPr>
        <w:jc w:val="both"/>
        <w:rPr>
          <w:rFonts w:eastAsia="MS Mincho"/>
        </w:rPr>
      </w:pPr>
      <w:r>
        <w:t>The L2 U2N Relay UE shall:</w:t>
      </w:r>
    </w:p>
    <w:p w14:paraId="76AAD708">
      <w:pPr>
        <w:pStyle w:val="79"/>
        <w:jc w:val="both"/>
      </w:pPr>
      <w:r>
        <w:t>1&gt;</w:t>
      </w:r>
      <w:r>
        <w:tab/>
      </w:r>
      <w:r>
        <w:t xml:space="preserve">if the </w:t>
      </w:r>
      <w:r>
        <w:rPr>
          <w:rFonts w:eastAsia="MS Mincho"/>
          <w:i/>
        </w:rPr>
        <w:t xml:space="preserve">RemoteUEInformationSidelink </w:t>
      </w:r>
      <w:r>
        <w:rPr>
          <w:rFonts w:eastAsia="MS Mincho"/>
        </w:rPr>
        <w:t xml:space="preserve">includes the </w:t>
      </w:r>
      <w:r>
        <w:rPr>
          <w:i/>
        </w:rPr>
        <w:t>sl-PagingInfo-RemoteUE</w:t>
      </w:r>
      <w:r>
        <w:rPr>
          <w:rFonts w:hint="eastAsia" w:eastAsiaTheme="minorEastAsia"/>
          <w:iCs/>
          <w:lang w:eastAsia="ja-JP"/>
        </w:rPr>
        <w:t>/</w:t>
      </w:r>
      <w:r>
        <w:rPr>
          <w:i/>
          <w:iCs/>
        </w:rPr>
        <w:t>sl-PagingInfo-RemoteUE</w:t>
      </w:r>
      <w:r>
        <w:rPr>
          <w:rFonts w:hint="eastAsia" w:eastAsiaTheme="minorEastAsia"/>
          <w:i/>
          <w:iCs/>
        </w:rPr>
        <w:t>-L</w:t>
      </w:r>
      <w:r>
        <w:rPr>
          <w:rFonts w:hint="eastAsia"/>
          <w:i/>
          <w:iCs/>
        </w:rPr>
        <w:t>ist</w:t>
      </w:r>
      <w:r>
        <w:t>:</w:t>
      </w:r>
    </w:p>
    <w:p w14:paraId="130843C6">
      <w:pPr>
        <w:pStyle w:val="80"/>
        <w:jc w:val="both"/>
        <w:rPr>
          <w:rFonts w:eastAsia="宋体"/>
        </w:rPr>
      </w:pPr>
      <w:r>
        <w:t>2&gt;</w:t>
      </w:r>
      <w:r>
        <w:tab/>
      </w:r>
      <w:r>
        <w:t>if the UE is in RRC_CONNECTED on an active BWP with common search space configured including</w:t>
      </w:r>
      <w:r>
        <w:rPr>
          <w:i/>
          <w:iCs/>
        </w:rPr>
        <w:t xml:space="preserve"> pagingSearchSpace</w:t>
      </w:r>
      <w:r>
        <w:rPr>
          <w:rFonts w:eastAsia="宋体"/>
        </w:rPr>
        <w:t>; or</w:t>
      </w:r>
    </w:p>
    <w:p w14:paraId="3F1CABC4">
      <w:pPr>
        <w:pStyle w:val="80"/>
        <w:jc w:val="both"/>
        <w:rPr>
          <w:rFonts w:eastAsia="宋体"/>
        </w:rPr>
      </w:pPr>
      <w:r>
        <w:t>2&gt;</w:t>
      </w:r>
      <w:r>
        <w:tab/>
      </w:r>
      <w:r>
        <w:t xml:space="preserve">if the UE is </w:t>
      </w:r>
      <w:r>
        <w:rPr>
          <w:rFonts w:eastAsia="宋体"/>
        </w:rPr>
        <w:t xml:space="preserve">in </w:t>
      </w:r>
      <w:r>
        <w:t>RRC_IDLE or RRC_INACTIVE</w:t>
      </w:r>
      <w:r>
        <w:rPr>
          <w:rFonts w:eastAsia="宋体"/>
        </w:rPr>
        <w:t>:</w:t>
      </w:r>
    </w:p>
    <w:p w14:paraId="49F657D1">
      <w:pPr>
        <w:pStyle w:val="81"/>
        <w:jc w:val="both"/>
        <w:rPr>
          <w:rFonts w:eastAsia="宋体"/>
        </w:rPr>
      </w:pPr>
      <w:r>
        <w:t>3&gt;</w:t>
      </w:r>
      <w:r>
        <w:tab/>
      </w:r>
      <w:r>
        <w:t xml:space="preserve">if the </w:t>
      </w:r>
      <w:r>
        <w:rPr>
          <w:i/>
        </w:rPr>
        <w:t>sl-PagingInfo-RemoteUE</w:t>
      </w:r>
      <w:r>
        <w:rPr>
          <w:iCs/>
        </w:rPr>
        <w:t xml:space="preserve"> </w:t>
      </w:r>
      <w:r>
        <w:rPr>
          <w:rFonts w:eastAsia="宋体"/>
          <w:iCs/>
        </w:rPr>
        <w:t xml:space="preserve">or </w:t>
      </w:r>
      <w:r>
        <w:rPr>
          <w:rFonts w:hint="eastAsia" w:eastAsia="宋体"/>
          <w:i/>
        </w:rPr>
        <w:t>sl-PagingInfo-RemoteUE-List</w:t>
      </w:r>
      <w:r>
        <w:t xml:space="preserve"> is set to </w:t>
      </w:r>
      <w:r>
        <w:rPr>
          <w:rFonts w:eastAsia="Batang"/>
          <w:i/>
        </w:rPr>
        <w:t>setup</w:t>
      </w:r>
      <w:r>
        <w:rPr>
          <w:rFonts w:eastAsia="Batang"/>
        </w:rPr>
        <w:t>:</w:t>
      </w:r>
    </w:p>
    <w:p w14:paraId="0A93D00F">
      <w:pPr>
        <w:pStyle w:val="82"/>
        <w:jc w:val="both"/>
      </w:pPr>
      <w:r>
        <w:t>4&gt;</w:t>
      </w:r>
      <w:r>
        <w:tab/>
      </w:r>
      <w:r>
        <w:t xml:space="preserve">monitor the </w:t>
      </w:r>
      <w:r>
        <w:rPr>
          <w:i/>
        </w:rPr>
        <w:t>Paging</w:t>
      </w:r>
      <w:r>
        <w:t xml:space="preserve"> message at the L2 U2N Remote UE's paging occasion calculated according to </w:t>
      </w:r>
      <w:r>
        <w:rPr>
          <w:i/>
        </w:rPr>
        <w:t>sl-PagingIdentityRemoteUE</w:t>
      </w:r>
      <w:r>
        <w:t xml:space="preserve"> and </w:t>
      </w:r>
      <w:r>
        <w:rPr>
          <w:i/>
        </w:rPr>
        <w:t xml:space="preserve">sl-PagingCycleRemoteUE </w:t>
      </w:r>
      <w:r>
        <w:t>included in</w:t>
      </w:r>
      <w:r>
        <w:rPr>
          <w:i/>
        </w:rPr>
        <w:t xml:space="preserve"> sl-PagingInfo-RemoteUE</w:t>
      </w:r>
      <w:r>
        <w:t>;</w:t>
      </w:r>
    </w:p>
    <w:p w14:paraId="63A18ED6">
      <w:pPr>
        <w:pStyle w:val="81"/>
        <w:jc w:val="both"/>
        <w:rPr>
          <w:rFonts w:eastAsia="Batang"/>
        </w:rPr>
      </w:pPr>
      <w:r>
        <w:t>3&gt;</w:t>
      </w:r>
      <w:r>
        <w:tab/>
      </w:r>
      <w:r>
        <w:t xml:space="preserve">else (the </w:t>
      </w:r>
      <w:r>
        <w:rPr>
          <w:i/>
        </w:rPr>
        <w:t>sl-PagingInfo-RemoteUE</w:t>
      </w:r>
      <w:r>
        <w:rPr>
          <w:iCs/>
        </w:rPr>
        <w:t xml:space="preserve"> </w:t>
      </w:r>
      <w:r>
        <w:rPr>
          <w:rFonts w:eastAsia="宋体"/>
          <w:iCs/>
        </w:rPr>
        <w:t xml:space="preserve">or </w:t>
      </w:r>
      <w:r>
        <w:rPr>
          <w:rFonts w:hint="eastAsia" w:eastAsia="宋体"/>
          <w:i/>
        </w:rPr>
        <w:t>sl-PagingInfo-RemoteUE-List</w:t>
      </w:r>
      <w:r>
        <w:t xml:space="preserve"> is set to </w:t>
      </w:r>
      <w:r>
        <w:rPr>
          <w:rFonts w:eastAsia="Batang"/>
          <w:i/>
        </w:rPr>
        <w:t>release</w:t>
      </w:r>
      <w:r>
        <w:rPr>
          <w:rFonts w:eastAsia="Batang"/>
        </w:rPr>
        <w:t>):</w:t>
      </w:r>
    </w:p>
    <w:p w14:paraId="47F19B35">
      <w:pPr>
        <w:pStyle w:val="82"/>
        <w:jc w:val="both"/>
      </w:pPr>
      <w:r>
        <w:t>4&gt;</w:t>
      </w:r>
      <w:r>
        <w:tab/>
      </w:r>
      <w:r>
        <w:t xml:space="preserve">stop monitoring the </w:t>
      </w:r>
      <w:r>
        <w:rPr>
          <w:i/>
        </w:rPr>
        <w:t>Paging</w:t>
      </w:r>
      <w:r>
        <w:t xml:space="preserve"> message at the L2 U2N Remote UE's paging occasion;</w:t>
      </w:r>
    </w:p>
    <w:p w14:paraId="1ADC1693">
      <w:pPr>
        <w:pStyle w:val="82"/>
        <w:jc w:val="both"/>
      </w:pPr>
      <w:r>
        <w:t>4&gt;</w:t>
      </w:r>
      <w:r>
        <w:tab/>
      </w:r>
      <w:r>
        <w:t>release the received paging information in</w:t>
      </w:r>
      <w:r>
        <w:rPr>
          <w:i/>
        </w:rPr>
        <w:t xml:space="preserve"> sl-PagingInfo-RemoteUE</w:t>
      </w:r>
      <w:r>
        <w:t>;</w:t>
      </w:r>
    </w:p>
    <w:p w14:paraId="085AC279">
      <w:pPr>
        <w:pStyle w:val="80"/>
        <w:jc w:val="both"/>
        <w:rPr>
          <w:rFonts w:eastAsia="宋体"/>
        </w:rPr>
      </w:pPr>
      <w:r>
        <w:t>2&gt;</w:t>
      </w:r>
      <w:r>
        <w:tab/>
      </w:r>
      <w:r>
        <w:t>else</w:t>
      </w:r>
      <w:r>
        <w:rPr>
          <w:rFonts w:eastAsia="宋体"/>
        </w:rPr>
        <w:t>:</w:t>
      </w:r>
    </w:p>
    <w:p w14:paraId="1CE350DC">
      <w:pPr>
        <w:pStyle w:val="81"/>
        <w:jc w:val="both"/>
        <w:rPr>
          <w:rFonts w:eastAsia="宋体"/>
        </w:rPr>
      </w:pPr>
      <w:r>
        <w:t>3&gt;</w:t>
      </w:r>
      <w:r>
        <w:tab/>
      </w:r>
      <w:r>
        <w:t xml:space="preserve">if the </w:t>
      </w:r>
      <w:r>
        <w:rPr>
          <w:i/>
        </w:rPr>
        <w:t>sl-PagingInfo-RemoteUE</w:t>
      </w:r>
      <w:r>
        <w:rPr>
          <w:iCs/>
        </w:rPr>
        <w:t xml:space="preserve"> </w:t>
      </w:r>
      <w:r>
        <w:rPr>
          <w:rFonts w:eastAsia="宋体"/>
          <w:iCs/>
        </w:rPr>
        <w:t xml:space="preserve">or </w:t>
      </w:r>
      <w:r>
        <w:rPr>
          <w:rFonts w:hint="eastAsia" w:eastAsia="宋体"/>
          <w:i/>
        </w:rPr>
        <w:t>sl-PagingInfo-RemoteUE-List</w:t>
      </w:r>
      <w:r>
        <w:t xml:space="preserve"> is set to </w:t>
      </w:r>
      <w:r>
        <w:rPr>
          <w:rFonts w:eastAsia="Batang"/>
          <w:i/>
        </w:rPr>
        <w:t>setup</w:t>
      </w:r>
      <w:r>
        <w:rPr>
          <w:rFonts w:eastAsia="Batang"/>
        </w:rPr>
        <w:t>:</w:t>
      </w:r>
    </w:p>
    <w:p w14:paraId="32B91170">
      <w:pPr>
        <w:pStyle w:val="82"/>
        <w:jc w:val="both"/>
      </w:pPr>
      <w:r>
        <w:t>4&gt;</w:t>
      </w:r>
      <w:r>
        <w:tab/>
      </w:r>
      <w:r>
        <w:t xml:space="preserve">include the received </w:t>
      </w:r>
      <w:r>
        <w:rPr>
          <w:i/>
        </w:rPr>
        <w:t>sl-PagingIdentityRemoteUE</w:t>
      </w:r>
      <w:r>
        <w:t xml:space="preserve"> in </w:t>
      </w:r>
      <w:r>
        <w:rPr>
          <w:i/>
        </w:rPr>
        <w:t>SidelinkUEInformationNR</w:t>
      </w:r>
      <w:r>
        <w:t xml:space="preserve"> message and perform Sidelink UE information transmission in accordance with 5.8.3;</w:t>
      </w:r>
    </w:p>
    <w:p w14:paraId="73FDB9F2">
      <w:pPr>
        <w:pStyle w:val="81"/>
        <w:jc w:val="both"/>
        <w:rPr>
          <w:rFonts w:eastAsia="Batang"/>
        </w:rPr>
      </w:pPr>
      <w:r>
        <w:t>3&gt;</w:t>
      </w:r>
      <w:r>
        <w:tab/>
      </w:r>
      <w:r>
        <w:t xml:space="preserve">else (the </w:t>
      </w:r>
      <w:r>
        <w:rPr>
          <w:i/>
        </w:rPr>
        <w:t>sl-PagingInfo-RemoteUE</w:t>
      </w:r>
      <w:r>
        <w:rPr>
          <w:iCs/>
        </w:rPr>
        <w:t xml:space="preserve"> </w:t>
      </w:r>
      <w:r>
        <w:rPr>
          <w:rFonts w:eastAsia="宋体"/>
          <w:iCs/>
        </w:rPr>
        <w:t xml:space="preserve">or </w:t>
      </w:r>
      <w:r>
        <w:rPr>
          <w:rFonts w:hint="eastAsia" w:eastAsia="宋体"/>
          <w:i/>
        </w:rPr>
        <w:t>sl-PagingInfo-RemoteUE-List</w:t>
      </w:r>
      <w:r>
        <w:t xml:space="preserve"> is set to </w:t>
      </w:r>
      <w:r>
        <w:rPr>
          <w:rFonts w:eastAsia="Batang"/>
          <w:i/>
        </w:rPr>
        <w:t>release</w:t>
      </w:r>
      <w:r>
        <w:rPr>
          <w:rFonts w:eastAsia="Batang"/>
        </w:rPr>
        <w:t>):</w:t>
      </w:r>
    </w:p>
    <w:p w14:paraId="67D3749E">
      <w:pPr>
        <w:pStyle w:val="82"/>
        <w:jc w:val="both"/>
      </w:pPr>
      <w:r>
        <w:t>4&gt;</w:t>
      </w:r>
      <w:r>
        <w:tab/>
      </w:r>
      <w:r>
        <w:t xml:space="preserve">initiate transmission of the </w:t>
      </w:r>
      <w:r>
        <w:rPr>
          <w:i/>
        </w:rPr>
        <w:t>SidelinkUEInformationNR</w:t>
      </w:r>
      <w:r>
        <w:t xml:space="preserve"> message to release the </w:t>
      </w:r>
      <w:r>
        <w:rPr>
          <w:i/>
        </w:rPr>
        <w:t>sl-PagingIdentityRemoteUE</w:t>
      </w:r>
      <w:r>
        <w:t xml:space="preserve"> </w:t>
      </w:r>
      <w:r>
        <w:rPr>
          <w:iCs/>
        </w:rPr>
        <w:t>or</w:t>
      </w:r>
      <w:r>
        <w:rPr>
          <w:i/>
        </w:rPr>
        <w:t xml:space="preserve"> </w:t>
      </w:r>
      <w:r>
        <w:rPr>
          <w:rFonts w:hint="eastAsia" w:eastAsia="宋体"/>
          <w:i/>
        </w:rPr>
        <w:t>sl-PagingInfo-RemoteUE-List</w:t>
      </w:r>
      <w:r>
        <w:t xml:space="preserve"> in </w:t>
      </w:r>
      <w:r>
        <w:rPr>
          <w:i/>
        </w:rPr>
        <w:t>SidelinkUEInformationNR</w:t>
      </w:r>
      <w:r>
        <w:t xml:space="preserve"> message in accordance with 5.8.3;</w:t>
      </w:r>
    </w:p>
    <w:p w14:paraId="362DCD68">
      <w:pPr>
        <w:pStyle w:val="82"/>
        <w:jc w:val="both"/>
      </w:pPr>
      <w:r>
        <w:t>4&gt;</w:t>
      </w:r>
      <w:r>
        <w:tab/>
      </w:r>
      <w:r>
        <w:t>release the received paging information in</w:t>
      </w:r>
      <w:r>
        <w:rPr>
          <w:i/>
        </w:rPr>
        <w:t xml:space="preserve"> sl-PagingInfo-RemoteUE</w:t>
      </w:r>
      <w:r>
        <w:t>;</w:t>
      </w:r>
    </w:p>
    <w:p w14:paraId="162DD9DD">
      <w:pPr>
        <w:pStyle w:val="79"/>
        <w:jc w:val="both"/>
      </w:pPr>
      <w:r>
        <w:t>1&gt;</w:t>
      </w:r>
      <w:r>
        <w:tab/>
      </w:r>
      <w:r>
        <w:t xml:space="preserve">if the </w:t>
      </w:r>
      <w:r>
        <w:rPr>
          <w:rFonts w:eastAsia="MS Mincho"/>
          <w:i/>
        </w:rPr>
        <w:t xml:space="preserve">RemoteUEInformationSidelink </w:t>
      </w:r>
      <w:r>
        <w:rPr>
          <w:rFonts w:eastAsia="MS Mincho"/>
        </w:rPr>
        <w:t xml:space="preserve">includes the </w:t>
      </w:r>
      <w:r>
        <w:rPr>
          <w:i/>
        </w:rPr>
        <w:t>sl-RequestedSIB-List</w:t>
      </w:r>
      <w:r>
        <w:t>:</w:t>
      </w:r>
    </w:p>
    <w:p w14:paraId="780BA6E8">
      <w:pPr>
        <w:pStyle w:val="80"/>
        <w:jc w:val="both"/>
        <w:rPr>
          <w:rFonts w:eastAsia="Batang"/>
        </w:rPr>
      </w:pPr>
      <w:r>
        <w:t>2&gt;</w:t>
      </w:r>
      <w:r>
        <w:tab/>
      </w:r>
      <w:r>
        <w:t xml:space="preserve">if the </w:t>
      </w:r>
      <w:r>
        <w:rPr>
          <w:i/>
        </w:rPr>
        <w:t>sl-RequestedSIB-List</w:t>
      </w:r>
      <w:r>
        <w:t xml:space="preserve"> is set to </w:t>
      </w:r>
      <w:r>
        <w:rPr>
          <w:rFonts w:eastAsia="Batang"/>
          <w:i/>
        </w:rPr>
        <w:t>setup</w:t>
      </w:r>
      <w:r>
        <w:rPr>
          <w:rFonts w:eastAsia="Batang"/>
        </w:rPr>
        <w:t>:</w:t>
      </w:r>
    </w:p>
    <w:p w14:paraId="1E69D4A3">
      <w:pPr>
        <w:pStyle w:val="81"/>
        <w:jc w:val="both"/>
      </w:pPr>
      <w:r>
        <w:t>3&gt; if the L2 U2N Relay UE has not stored a valid version of SIB(s)</w:t>
      </w:r>
      <w:r>
        <w:rPr>
          <w:rFonts w:eastAsia="MS Mincho"/>
        </w:rPr>
        <w:t xml:space="preserve"> indicated</w:t>
      </w:r>
      <w:r>
        <w:t xml:space="preserve"> in </w:t>
      </w:r>
      <w:r>
        <w:rPr>
          <w:i/>
        </w:rPr>
        <w:t>sl-RequestedSIB-List</w:t>
      </w:r>
      <w:r>
        <w:t>:</w:t>
      </w:r>
    </w:p>
    <w:p w14:paraId="720F1840">
      <w:pPr>
        <w:pStyle w:val="82"/>
        <w:jc w:val="both"/>
        <w:rPr>
          <w:rFonts w:eastAsia="等线"/>
        </w:rPr>
      </w:pPr>
      <w:r>
        <w:t>4&gt;</w:t>
      </w:r>
      <w:r>
        <w:tab/>
      </w:r>
      <w:r>
        <w:rPr>
          <w:rFonts w:eastAsia="等线"/>
        </w:rPr>
        <w:t xml:space="preserve">perform </w:t>
      </w:r>
      <w:r>
        <w:rPr>
          <w:rFonts w:eastAsia="MS Mincho"/>
        </w:rPr>
        <w:t>acquisition of the system information indicated</w:t>
      </w:r>
      <w:r>
        <w:t xml:space="preserve"> in </w:t>
      </w:r>
      <w:r>
        <w:rPr>
          <w:i/>
        </w:rPr>
        <w:t>sl-RequestedSIB-List</w:t>
      </w:r>
      <w:r>
        <w:rPr>
          <w:rFonts w:eastAsia="MS Mincho"/>
        </w:rPr>
        <w:t xml:space="preserve"> </w:t>
      </w:r>
      <w:r>
        <w:t>in accordance with 5.2.2 or 5.8.9.8.2;</w:t>
      </w:r>
    </w:p>
    <w:p w14:paraId="195D0D85">
      <w:pPr>
        <w:pStyle w:val="81"/>
        <w:jc w:val="both"/>
        <w:rPr>
          <w:rFonts w:eastAsia="等线"/>
        </w:rPr>
      </w:pPr>
      <w:bookmarkStart w:id="21" w:name="_MCCTEMPBM_CRPT61280096___2"/>
      <w:r>
        <w:rPr>
          <w:rFonts w:eastAsia="等线"/>
        </w:rPr>
        <w:t>3&gt;</w:t>
      </w:r>
      <w:r>
        <w:rPr>
          <w:rFonts w:eastAsia="等线"/>
        </w:rPr>
        <w:tab/>
      </w:r>
      <w:r>
        <w:rPr>
          <w:rFonts w:eastAsia="等线"/>
        </w:rPr>
        <w:t>perform the Uu message transfer procedure in accordance with 5.8.9.9;</w:t>
      </w:r>
    </w:p>
    <w:bookmarkEnd w:id="21"/>
    <w:p w14:paraId="482246C3">
      <w:pPr>
        <w:pStyle w:val="80"/>
        <w:jc w:val="both"/>
      </w:pPr>
      <w:r>
        <w:t>2&gt;</w:t>
      </w:r>
      <w:r>
        <w:tab/>
      </w:r>
      <w:r>
        <w:t xml:space="preserve">if the </w:t>
      </w:r>
      <w:r>
        <w:rPr>
          <w:i/>
        </w:rPr>
        <w:t>sl-RequestedSIB-List</w:t>
      </w:r>
      <w:r>
        <w:t xml:space="preserve"> is set to </w:t>
      </w:r>
      <w:r>
        <w:rPr>
          <w:rFonts w:eastAsia="Batang"/>
          <w:i/>
        </w:rPr>
        <w:t>release</w:t>
      </w:r>
      <w:r>
        <w:rPr>
          <w:rFonts w:eastAsia="Batang"/>
        </w:rPr>
        <w:t>:</w:t>
      </w:r>
    </w:p>
    <w:p w14:paraId="660175E3">
      <w:pPr>
        <w:pStyle w:val="81"/>
        <w:jc w:val="both"/>
      </w:pPr>
      <w:r>
        <w:t>3&gt;</w:t>
      </w:r>
      <w:r>
        <w:tab/>
      </w:r>
      <w:r>
        <w:t xml:space="preserve">release received SIB request in </w:t>
      </w:r>
      <w:r>
        <w:rPr>
          <w:i/>
        </w:rPr>
        <w:t>sl-RequestedSIB-List</w:t>
      </w:r>
      <w:r>
        <w:t>;</w:t>
      </w:r>
    </w:p>
    <w:p w14:paraId="389A99DE">
      <w:pPr>
        <w:pStyle w:val="79"/>
        <w:jc w:val="both"/>
      </w:pPr>
      <w:r>
        <w:t>1&gt;</w:t>
      </w:r>
      <w:r>
        <w:tab/>
      </w:r>
      <w:r>
        <w:t xml:space="preserve">if the </w:t>
      </w:r>
      <w:r>
        <w:rPr>
          <w:rFonts w:eastAsia="MS Mincho"/>
          <w:i/>
          <w:iCs/>
        </w:rPr>
        <w:t>RemoteUEInformationSidelink</w:t>
      </w:r>
      <w:r>
        <w:rPr>
          <w:rFonts w:eastAsia="MS Mincho"/>
        </w:rPr>
        <w:t xml:space="preserve"> includes the </w:t>
      </w:r>
      <w:r>
        <w:rPr>
          <w:i/>
          <w:iCs/>
        </w:rPr>
        <w:t>sl-RequestedPosSIB-List</w:t>
      </w:r>
      <w:r>
        <w:t>:</w:t>
      </w:r>
    </w:p>
    <w:p w14:paraId="1E0D9E23">
      <w:pPr>
        <w:pStyle w:val="80"/>
        <w:jc w:val="both"/>
        <w:rPr>
          <w:rFonts w:eastAsia="Batang"/>
        </w:rPr>
      </w:pPr>
      <w:r>
        <w:t>2&gt;</w:t>
      </w:r>
      <w:r>
        <w:tab/>
      </w:r>
      <w:r>
        <w:t xml:space="preserve">if the </w:t>
      </w:r>
      <w:r>
        <w:rPr>
          <w:i/>
          <w:iCs/>
        </w:rPr>
        <w:t>sl-RequestedPosSIB-List</w:t>
      </w:r>
      <w:r>
        <w:t xml:space="preserve"> is set to </w:t>
      </w:r>
      <w:r>
        <w:rPr>
          <w:rFonts w:eastAsia="Batang"/>
        </w:rPr>
        <w:t>setup:</w:t>
      </w:r>
    </w:p>
    <w:p w14:paraId="0B7858F2">
      <w:pPr>
        <w:pStyle w:val="81"/>
        <w:jc w:val="both"/>
      </w:pPr>
      <w:r>
        <w:t>3&gt; if the L2 U2N Relay UE has not stored a valid version of posSIB(s)</w:t>
      </w:r>
      <w:r>
        <w:rPr>
          <w:rFonts w:eastAsia="MS Mincho"/>
        </w:rPr>
        <w:t xml:space="preserve"> indicated</w:t>
      </w:r>
      <w:r>
        <w:t xml:space="preserve"> in </w:t>
      </w:r>
      <w:r>
        <w:rPr>
          <w:i/>
        </w:rPr>
        <w:t>sl-RequestedPosSIB-List</w:t>
      </w:r>
      <w:r>
        <w:t>:</w:t>
      </w:r>
    </w:p>
    <w:p w14:paraId="22F8E02E">
      <w:pPr>
        <w:pStyle w:val="82"/>
        <w:jc w:val="both"/>
        <w:rPr>
          <w:rFonts w:eastAsia="等线"/>
        </w:rPr>
      </w:pPr>
      <w:r>
        <w:t>4&gt;</w:t>
      </w:r>
      <w:r>
        <w:tab/>
      </w:r>
      <w:r>
        <w:rPr>
          <w:rFonts w:eastAsia="等线"/>
        </w:rPr>
        <w:t xml:space="preserve">perform </w:t>
      </w:r>
      <w:r>
        <w:rPr>
          <w:rFonts w:eastAsia="MS Mincho"/>
        </w:rPr>
        <w:t>acquisition of the positioning system information indicated</w:t>
      </w:r>
      <w:r>
        <w:t xml:space="preserve"> in </w:t>
      </w:r>
      <w:r>
        <w:rPr>
          <w:i/>
        </w:rPr>
        <w:t>sl-RequestedPosSIB-List</w:t>
      </w:r>
      <w:r>
        <w:rPr>
          <w:rFonts w:eastAsia="MS Mincho"/>
        </w:rPr>
        <w:t xml:space="preserve"> </w:t>
      </w:r>
      <w:r>
        <w:t>in accordance with 5.2.2 or 5.8.9.8.2;</w:t>
      </w:r>
    </w:p>
    <w:p w14:paraId="40BD1B41">
      <w:pPr>
        <w:pStyle w:val="81"/>
        <w:jc w:val="both"/>
      </w:pPr>
      <w:r>
        <w:t>3&gt;</w:t>
      </w:r>
      <w:r>
        <w:tab/>
      </w:r>
      <w:r>
        <w:t>perform the Uu message transfer procedure in accordance with 5.8.9.9;</w:t>
      </w:r>
    </w:p>
    <w:p w14:paraId="31CB5E96">
      <w:pPr>
        <w:pStyle w:val="80"/>
        <w:jc w:val="both"/>
      </w:pPr>
      <w:r>
        <w:t>2&gt;</w:t>
      </w:r>
      <w:r>
        <w:tab/>
      </w:r>
      <w:r>
        <w:t xml:space="preserve">if the </w:t>
      </w:r>
      <w:r>
        <w:rPr>
          <w:i/>
          <w:iCs/>
        </w:rPr>
        <w:t>sl-RequestedPosSIB-List</w:t>
      </w:r>
      <w:r>
        <w:t xml:space="preserve"> is set to </w:t>
      </w:r>
      <w:r>
        <w:rPr>
          <w:rFonts w:eastAsia="Batang"/>
          <w:i/>
          <w:iCs/>
        </w:rPr>
        <w:t>release</w:t>
      </w:r>
      <w:r>
        <w:rPr>
          <w:rFonts w:eastAsia="Batang"/>
        </w:rPr>
        <w:t>:</w:t>
      </w:r>
    </w:p>
    <w:p w14:paraId="034CFFFA">
      <w:pPr>
        <w:pStyle w:val="81"/>
        <w:jc w:val="both"/>
      </w:pPr>
      <w:r>
        <w:t>3&gt;</w:t>
      </w:r>
      <w:r>
        <w:tab/>
      </w:r>
      <w:r>
        <w:t xml:space="preserve">release received posSIB request in </w:t>
      </w:r>
      <w:r>
        <w:rPr>
          <w:i/>
        </w:rPr>
        <w:t>sl-RequestedPosSIB-List</w:t>
      </w:r>
      <w:r>
        <w:t>.</w:t>
      </w:r>
    </w:p>
    <w:p w14:paraId="3C04CB6C">
      <w:pPr>
        <w:pStyle w:val="79"/>
        <w:jc w:val="both"/>
        <w:rPr>
          <w:rFonts w:eastAsia="宋体"/>
        </w:rPr>
      </w:pPr>
      <w:r>
        <w:rPr>
          <w:rFonts w:eastAsia="宋体"/>
        </w:rPr>
        <w:t>1&gt;</w:t>
      </w:r>
      <w:r>
        <w:rPr>
          <w:rFonts w:eastAsia="宋体"/>
        </w:rPr>
        <w:tab/>
      </w:r>
      <w:r>
        <w:rPr>
          <w:rFonts w:eastAsia="宋体"/>
        </w:rPr>
        <w:t>if the</w:t>
      </w:r>
      <w:r>
        <w:rPr>
          <w:rFonts w:eastAsia="宋体"/>
          <w:i/>
          <w:iCs/>
        </w:rPr>
        <w:t xml:space="preserve"> </w:t>
      </w:r>
      <w:r>
        <w:rPr>
          <w:rFonts w:eastAsia="MS Mincho"/>
          <w:i/>
          <w:iCs/>
        </w:rPr>
        <w:t>RemoteUEInformationSidelink</w:t>
      </w:r>
      <w:r>
        <w:rPr>
          <w:rFonts w:eastAsia="MS Mincho"/>
        </w:rPr>
        <w:t xml:space="preserve"> includes the</w:t>
      </w:r>
      <w:r>
        <w:rPr>
          <w:rFonts w:eastAsia="宋体"/>
        </w:rPr>
        <w:t xml:space="preserve"> </w:t>
      </w:r>
      <w:r>
        <w:rPr>
          <w:rFonts w:eastAsia="宋体"/>
          <w:i/>
          <w:iCs/>
        </w:rPr>
        <w:t>connectionForMP</w:t>
      </w:r>
      <w:r>
        <w:rPr>
          <w:rFonts w:eastAsia="宋体"/>
        </w:rPr>
        <w:t>:</w:t>
      </w:r>
    </w:p>
    <w:p w14:paraId="1EFCD185">
      <w:pPr>
        <w:pStyle w:val="80"/>
        <w:jc w:val="both"/>
        <w:rPr>
          <w:rFonts w:eastAsia="宋体"/>
        </w:rPr>
      </w:pPr>
      <w:r>
        <w:rPr>
          <w:rFonts w:eastAsia="宋体"/>
        </w:rPr>
        <w:t>2&gt;</w:t>
      </w:r>
      <w:r>
        <w:rPr>
          <w:rFonts w:eastAsia="宋体"/>
        </w:rPr>
        <w:tab/>
      </w:r>
      <w:r>
        <w:rPr>
          <w:rFonts w:eastAsia="宋体"/>
        </w:rPr>
        <w:t>if the L2 U2N Relay UE</w:t>
      </w:r>
      <w:r>
        <w:rPr>
          <w:rFonts w:eastAsia="MS Mincho"/>
        </w:rPr>
        <w:t xml:space="preserve"> is in RRC_IDLE</w:t>
      </w:r>
      <w:r>
        <w:rPr>
          <w:rFonts w:eastAsia="宋体"/>
        </w:rPr>
        <w:t>:</w:t>
      </w:r>
    </w:p>
    <w:p w14:paraId="63FE9948">
      <w:pPr>
        <w:pStyle w:val="81"/>
        <w:jc w:val="both"/>
        <w:rPr>
          <w:rFonts w:eastAsia="MS Mincho"/>
        </w:rPr>
      </w:pPr>
      <w:r>
        <w:rPr>
          <w:rFonts w:eastAsia="宋体"/>
        </w:rPr>
        <w:t>3&gt;</w:t>
      </w:r>
      <w:r>
        <w:rPr>
          <w:rFonts w:eastAsia="宋体"/>
        </w:rPr>
        <w:tab/>
      </w:r>
      <w:r>
        <w:rPr>
          <w:rFonts w:eastAsia="MS Mincho"/>
        </w:rPr>
        <w:t>initiate an RRC connection establishment as specified in 5.3.3;</w:t>
      </w:r>
    </w:p>
    <w:p w14:paraId="394B4150">
      <w:pPr>
        <w:pStyle w:val="80"/>
        <w:jc w:val="both"/>
      </w:pPr>
      <w:r>
        <w:rPr>
          <w:rFonts w:eastAsia="宋体"/>
        </w:rPr>
        <w:t>2&gt;</w:t>
      </w:r>
      <w:r>
        <w:rPr>
          <w:rFonts w:eastAsia="宋体"/>
        </w:rPr>
        <w:tab/>
      </w:r>
      <w:r>
        <w:rPr>
          <w:rFonts w:eastAsia="MS Mincho"/>
        </w:rPr>
        <w:t xml:space="preserve">else </w:t>
      </w:r>
      <w:r>
        <w:rPr>
          <w:rFonts w:eastAsia="宋体"/>
        </w:rPr>
        <w:t>if the L2 U2N Relay UE</w:t>
      </w:r>
      <w:r>
        <w:rPr>
          <w:rFonts w:eastAsia="MS Mincho"/>
        </w:rPr>
        <w:t xml:space="preserve"> is in RRC_INACTIVE</w:t>
      </w:r>
      <w:r>
        <w:rPr>
          <w:rFonts w:eastAsia="宋体"/>
        </w:rPr>
        <w:t>:</w:t>
      </w:r>
    </w:p>
    <w:p w14:paraId="0F3F4D0E">
      <w:pPr>
        <w:pStyle w:val="81"/>
        <w:jc w:val="both"/>
        <w:rPr>
          <w:ins w:id="26" w:author="ZTE(Weiqiang Du)" w:date="2026-01-29T15:31:49Z"/>
          <w:rFonts w:eastAsia="宋体"/>
        </w:rPr>
      </w:pPr>
      <w:r>
        <w:t>3</w:t>
      </w:r>
      <w:r>
        <w:rPr>
          <w:rFonts w:eastAsia="宋体"/>
        </w:rPr>
        <w:t>&gt;</w:t>
      </w:r>
      <w:r>
        <w:rPr>
          <w:rFonts w:eastAsia="宋体"/>
        </w:rPr>
        <w:tab/>
      </w:r>
      <w:r>
        <w:rPr>
          <w:rFonts w:eastAsia="宋体"/>
        </w:rPr>
        <w:t>initiate an RRC connection resume as specified in 5.3.13;</w:t>
      </w:r>
    </w:p>
    <w:p w14:paraId="262598EA">
      <w:pPr>
        <w:pStyle w:val="60"/>
        <w:jc w:val="both"/>
        <w:rPr>
          <w:rFonts w:eastAsia="宋体"/>
        </w:rPr>
      </w:pPr>
      <w:ins w:id="27" w:author="ZTE(Weiqiang Du)" w:date="2026-01-29T15:32:08Z">
        <w:r>
          <w:rPr/>
          <w:t>NOTE:</w:t>
        </w:r>
      </w:ins>
      <w:ins w:id="28" w:author="ZTE(Weiqiang Du)" w:date="2026-01-29T15:32:08Z">
        <w:r>
          <w:rPr/>
          <w:tab/>
        </w:r>
      </w:ins>
      <w:ins w:id="29" w:author="ZTE(Weiqiang Du)" w:date="2026-01-29T15:32:15Z">
        <w:r>
          <w:rPr/>
          <w:t>Once the intermediate relay UE moves in the cell coverage, it is left to intermediate relay UE implementation whether to start monitoring paging directly for its child UEs.</w:t>
        </w:r>
      </w:ins>
    </w:p>
    <w:p w14:paraId="56CE9C4F">
      <w:pPr>
        <w:jc w:val="both"/>
      </w:pPr>
      <w:r>
        <w:t>If the L2 U2N Relay UE is a L2 Intermediate U2N Relay UE, the UE shall:</w:t>
      </w:r>
    </w:p>
    <w:p w14:paraId="4F4F7171">
      <w:pPr>
        <w:pStyle w:val="79"/>
        <w:jc w:val="both"/>
      </w:pPr>
      <w:r>
        <w:t>1&gt;</w:t>
      </w:r>
      <w:r>
        <w:tab/>
      </w:r>
      <w:r>
        <w:t xml:space="preserve">if the </w:t>
      </w:r>
      <w:r>
        <w:rPr>
          <w:rFonts w:eastAsia="MS Mincho"/>
          <w:i/>
        </w:rPr>
        <w:t xml:space="preserve">RemoteUEInformationSidelink </w:t>
      </w:r>
      <w:r>
        <w:rPr>
          <w:rFonts w:eastAsia="MS Mincho"/>
        </w:rPr>
        <w:t xml:space="preserve">includes the </w:t>
      </w:r>
      <w:r>
        <w:rPr>
          <w:i/>
        </w:rPr>
        <w:t xml:space="preserve">sl-RequestedSIB-List </w:t>
      </w:r>
      <w:r>
        <w:rPr>
          <w:iCs/>
        </w:rPr>
        <w:t>and the UE is in RRC_IDLE or RRC_INACTIVE</w:t>
      </w:r>
      <w:r>
        <w:t>:</w:t>
      </w:r>
    </w:p>
    <w:p w14:paraId="35BFE7B9">
      <w:pPr>
        <w:pStyle w:val="80"/>
        <w:jc w:val="both"/>
      </w:pPr>
      <w:r>
        <w:t>2&gt;</w:t>
      </w:r>
      <w:r>
        <w:tab/>
      </w:r>
      <w:r>
        <w:t>update the list of SIB requests;</w:t>
      </w:r>
    </w:p>
    <w:p w14:paraId="1E297EB9">
      <w:pPr>
        <w:pStyle w:val="80"/>
        <w:jc w:val="both"/>
        <w:rPr>
          <w:rFonts w:eastAsia="等线"/>
        </w:rPr>
      </w:pPr>
      <w:r>
        <w:t>2&gt;</w:t>
      </w:r>
      <w:r>
        <w:tab/>
      </w:r>
      <w:r>
        <w:t>if the updated SIB request list is different from the one shared with its parent relay UE;</w:t>
      </w:r>
    </w:p>
    <w:p w14:paraId="38EF42DE">
      <w:pPr>
        <w:pStyle w:val="81"/>
        <w:jc w:val="both"/>
        <w:rPr>
          <w:rFonts w:eastAsia="等线"/>
        </w:rPr>
      </w:pPr>
      <w:bookmarkStart w:id="22" w:name="_MCCTEMPBM_CRPT61280097___2"/>
      <w:r>
        <w:rPr>
          <w:rFonts w:eastAsia="等线"/>
        </w:rPr>
        <w:t>3&gt;</w:t>
      </w:r>
      <w:r>
        <w:rPr>
          <w:rFonts w:eastAsia="等线"/>
        </w:rPr>
        <w:tab/>
      </w:r>
      <w:r>
        <w:rPr>
          <w:rFonts w:eastAsia="等线"/>
        </w:rPr>
        <w:t>trigger the Remote UE information for NR sidelink communication procedure with its parent UE, as specified in 5.8.9.8.2;</w:t>
      </w:r>
    </w:p>
    <w:bookmarkEnd w:id="22"/>
    <w:p w14:paraId="4DE51950">
      <w:pPr>
        <w:pStyle w:val="79"/>
        <w:jc w:val="both"/>
      </w:pPr>
      <w:r>
        <w:t>1&gt;</w:t>
      </w:r>
      <w:r>
        <w:tab/>
      </w:r>
      <w:r>
        <w:t xml:space="preserve">if the </w:t>
      </w:r>
      <w:r>
        <w:rPr>
          <w:rFonts w:eastAsia="MS Mincho"/>
          <w:i/>
        </w:rPr>
        <w:t xml:space="preserve">RemoteUEInformationSidelink </w:t>
      </w:r>
      <w:r>
        <w:rPr>
          <w:rFonts w:eastAsia="MS Mincho"/>
        </w:rPr>
        <w:t xml:space="preserve">includes </w:t>
      </w:r>
      <w:r>
        <w:rPr>
          <w:i/>
        </w:rPr>
        <w:t>sl-PagingInfo-RemoteUE</w:t>
      </w:r>
      <w:r>
        <w:rPr>
          <w:rFonts w:eastAsia="MS Mincho"/>
        </w:rPr>
        <w:t xml:space="preserve"> or </w:t>
      </w:r>
      <w:r>
        <w:rPr>
          <w:i/>
          <w:iCs/>
        </w:rPr>
        <w:t>sl-PagingInfo-RemoteUE</w:t>
      </w:r>
      <w:r>
        <w:rPr>
          <w:rFonts w:hint="eastAsia" w:eastAsiaTheme="minorEastAsia"/>
          <w:i/>
          <w:iCs/>
        </w:rPr>
        <w:t>-L</w:t>
      </w:r>
      <w:r>
        <w:rPr>
          <w:rFonts w:hint="eastAsia"/>
          <w:i/>
          <w:iCs/>
        </w:rPr>
        <w:t>ist</w:t>
      </w:r>
      <w:r>
        <w:t>:</w:t>
      </w:r>
    </w:p>
    <w:p w14:paraId="6908E3A8">
      <w:pPr>
        <w:pStyle w:val="80"/>
        <w:jc w:val="both"/>
        <w:rPr>
          <w:rFonts w:eastAsia="等线"/>
        </w:rPr>
      </w:pPr>
      <w:r>
        <w:t>2&gt;</w:t>
      </w:r>
      <w:r>
        <w:tab/>
      </w:r>
      <w:r>
        <w:rPr>
          <w:rFonts w:eastAsia="等线"/>
        </w:rPr>
        <w:t>trigger the Remote UE information for NR sidelink communication procedure with its parent UE, as specified in 5.8.9.8.2.</w:t>
      </w:r>
    </w:p>
    <w:p w14:paraId="0A7BC437">
      <w:pPr>
        <w:jc w:val="both"/>
        <w:rPr>
          <w:rFonts w:eastAsia="MS Mincho"/>
        </w:rPr>
      </w:pPr>
      <w:r>
        <w:t>The L2 U2U Relay UE shall:</w:t>
      </w:r>
    </w:p>
    <w:p w14:paraId="49233950">
      <w:pPr>
        <w:pStyle w:val="79"/>
        <w:jc w:val="both"/>
      </w:pPr>
      <w:r>
        <w:t>1&gt;</w:t>
      </w:r>
      <w:r>
        <w:tab/>
      </w:r>
      <w:r>
        <w:t xml:space="preserve">if the </w:t>
      </w:r>
      <w:r>
        <w:rPr>
          <w:rFonts w:eastAsia="MS Mincho"/>
          <w:i/>
        </w:rPr>
        <w:t xml:space="preserve">RemoteUEInformationSidelink </w:t>
      </w:r>
      <w:r>
        <w:rPr>
          <w:rFonts w:eastAsia="MS Mincho"/>
        </w:rPr>
        <w:t xml:space="preserve">includes the </w:t>
      </w:r>
      <w:r>
        <w:rPr>
          <w:i/>
        </w:rPr>
        <w:t>sl-DestinationIdentityRemoteUE</w:t>
      </w:r>
      <w:r>
        <w:t>:</w:t>
      </w:r>
    </w:p>
    <w:p w14:paraId="675A88E7">
      <w:pPr>
        <w:pStyle w:val="80"/>
        <w:jc w:val="both"/>
      </w:pPr>
      <w:r>
        <w:rPr>
          <w:lang w:eastAsia="ko-KR"/>
        </w:rPr>
        <w:t>2&gt;</w:t>
      </w:r>
      <w:r>
        <w:rPr>
          <w:lang w:eastAsia="ko-KR"/>
        </w:rPr>
        <w:tab/>
      </w:r>
      <w:r>
        <w:rPr>
          <w:lang w:eastAsia="ko-KR"/>
        </w:rPr>
        <w:t xml:space="preserve">consider the end-to-end PC5 connection release for the end-to-end PC5 connection between the L2 U2U Remote UE and the peer </w:t>
      </w:r>
      <w:r>
        <w:t xml:space="preserve">L2 U2U Remote UE identified by </w:t>
      </w:r>
      <w:r>
        <w:rPr>
          <w:i/>
          <w:iCs/>
        </w:rPr>
        <w:t>sl-DestinationIdentityRemoteUE</w:t>
      </w:r>
      <w:r>
        <w:rPr>
          <w:lang w:eastAsia="ko-KR"/>
        </w:rPr>
        <w:t>;</w:t>
      </w:r>
    </w:p>
    <w:p w14:paraId="22DCF342">
      <w:pPr>
        <w:pStyle w:val="80"/>
        <w:jc w:val="both"/>
      </w:pPr>
      <w:r>
        <w:rPr>
          <w:lang w:eastAsia="ko-KR"/>
        </w:rPr>
        <w:t>2&gt;</w:t>
      </w:r>
      <w:r>
        <w:rPr>
          <w:lang w:eastAsia="ko-KR"/>
        </w:rPr>
        <w:tab/>
      </w:r>
      <w:r>
        <w:rPr>
          <w:lang w:eastAsia="ko-KR"/>
        </w:rPr>
        <w:t>initiate the end-to-end PC5 connection failure/release related actions as specified in 5.8.9.3b;</w:t>
      </w:r>
    </w:p>
    <w:p w14:paraId="045D7ADE">
      <w:pPr>
        <w:bidi w:val="0"/>
        <w:jc w:val="both"/>
        <w:rPr>
          <w:lang w:eastAsia="ko-KR"/>
        </w:rPr>
      </w:pPr>
    </w:p>
    <w:bookmarkEnd w:id="9"/>
    <w:bookmarkEnd w:id="10"/>
    <w:bookmarkEnd w:id="11"/>
    <w:bookmarkEnd w:id="12"/>
    <w:bookmarkEnd w:id="13"/>
    <w:p w14:paraId="44076742">
      <w:pPr>
        <w:pBdr>
          <w:top w:val="single" w:color="auto" w:sz="4" w:space="1"/>
          <w:left w:val="single" w:color="auto" w:sz="4" w:space="4"/>
          <w:bottom w:val="single" w:color="auto" w:sz="4" w:space="1"/>
          <w:right w:val="single" w:color="auto" w:sz="4" w:space="4"/>
        </w:pBdr>
        <w:shd w:val="clear" w:color="auto" w:fill="FFC000"/>
        <w:jc w:val="both"/>
        <w:rPr>
          <w:sz w:val="32"/>
          <w:lang w:eastAsia="zh-CN"/>
        </w:rPr>
      </w:pPr>
      <w:r>
        <w:rPr>
          <w:rFonts w:hint="eastAsia"/>
          <w:sz w:val="32"/>
          <w:lang w:val="en-US" w:eastAsia="zh-CN"/>
        </w:rPr>
        <w:t xml:space="preserve">End of the </w:t>
      </w:r>
      <w:r>
        <w:rPr>
          <w:sz w:val="32"/>
          <w:lang w:eastAsia="zh-CN"/>
        </w:rPr>
        <w:t>change</w:t>
      </w:r>
    </w:p>
    <w:p w14:paraId="0EF07F71">
      <w:pPr>
        <w:pStyle w:val="60"/>
        <w:jc w:val="both"/>
      </w:pPr>
    </w:p>
    <w:p w14:paraId="00FF285E">
      <w:pPr>
        <w:jc w:val="both"/>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E7A2">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9AD1C"/>
    <w:multiLevelType w:val="multilevel"/>
    <w:tmpl w:val="A569AD1C"/>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EACB5009"/>
    <w:multiLevelType w:val="singleLevel"/>
    <w:tmpl w:val="EACB5009"/>
    <w:lvl w:ilvl="0" w:tentative="0">
      <w:start w:val="1"/>
      <w:numFmt w:val="decimal"/>
      <w:suff w:val="space"/>
      <w:lvlText w:val="%1."/>
      <w:lvlJc w:val="left"/>
    </w:lvl>
  </w:abstractNum>
  <w:abstractNum w:abstractNumId="2">
    <w:nsid w:val="069087D6"/>
    <w:multiLevelType w:val="singleLevel"/>
    <w:tmpl w:val="069087D6"/>
    <w:lvl w:ilvl="0" w:tentative="0">
      <w:start w:val="1"/>
      <w:numFmt w:val="decimal"/>
      <w:suff w:val="space"/>
      <w:lvlText w:val="%1."/>
      <w:lvlJc w:val="left"/>
    </w:lvl>
  </w:abstractNum>
  <w:abstractNum w:abstractNumId="3">
    <w:nsid w:val="145786F2"/>
    <w:multiLevelType w:val="multilevel"/>
    <w:tmpl w:val="145786F2"/>
    <w:lvl w:ilvl="0" w:tentative="0">
      <w:start w:val="1"/>
      <w:numFmt w:val="decimal"/>
      <w:lvlText w:val="Proposal %1."/>
      <w:lvlJc w:val="left"/>
      <w:pPr>
        <w:tabs>
          <w:tab w:val="left" w:pos="420"/>
        </w:tabs>
        <w:ind w:left="425" w:hanging="425"/>
      </w:pPr>
      <w:rPr>
        <w:rFonts w:hint="default"/>
        <w:b/>
        <w:bCs/>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4">
    <w:nsid w:val="1672DD8D"/>
    <w:multiLevelType w:val="multilevel"/>
    <w:tmpl w:val="1672DD8D"/>
    <w:lvl w:ilvl="0" w:tentative="0">
      <w:start w:val="1"/>
      <w:numFmt w:val="decimal"/>
      <w:lvlText w:val="Proposal %1."/>
      <w:lvlJc w:val="left"/>
      <w:pPr>
        <w:tabs>
          <w:tab w:val="left" w:pos="420"/>
        </w:tabs>
        <w:ind w:left="425" w:hanging="425"/>
      </w:pPr>
      <w:rPr>
        <w:rFonts w:hint="default"/>
        <w:b/>
        <w:bCs/>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822DC"/>
    <w:rsid w:val="00FB6386"/>
    <w:rsid w:val="00FF7A84"/>
    <w:rsid w:val="01247EDD"/>
    <w:rsid w:val="01555297"/>
    <w:rsid w:val="0287266C"/>
    <w:rsid w:val="03181A81"/>
    <w:rsid w:val="03B2594B"/>
    <w:rsid w:val="03B4293C"/>
    <w:rsid w:val="04367C59"/>
    <w:rsid w:val="05814734"/>
    <w:rsid w:val="05F947EC"/>
    <w:rsid w:val="064718C3"/>
    <w:rsid w:val="06B76D21"/>
    <w:rsid w:val="07510245"/>
    <w:rsid w:val="07F541A6"/>
    <w:rsid w:val="088B6A18"/>
    <w:rsid w:val="08C61AB7"/>
    <w:rsid w:val="08C9548D"/>
    <w:rsid w:val="08FA7793"/>
    <w:rsid w:val="0A254178"/>
    <w:rsid w:val="0A812D91"/>
    <w:rsid w:val="0A9C76C4"/>
    <w:rsid w:val="0B120938"/>
    <w:rsid w:val="0B3F4DFD"/>
    <w:rsid w:val="0BC77375"/>
    <w:rsid w:val="0C093B3E"/>
    <w:rsid w:val="0C127C0B"/>
    <w:rsid w:val="0C56416A"/>
    <w:rsid w:val="0C60276A"/>
    <w:rsid w:val="0C9121C2"/>
    <w:rsid w:val="0D0F6F8C"/>
    <w:rsid w:val="0E8070CC"/>
    <w:rsid w:val="0ECC18F6"/>
    <w:rsid w:val="0F1A7AF4"/>
    <w:rsid w:val="0F6A1F78"/>
    <w:rsid w:val="106F7BCD"/>
    <w:rsid w:val="11E2585F"/>
    <w:rsid w:val="123F03DD"/>
    <w:rsid w:val="12550403"/>
    <w:rsid w:val="12590B71"/>
    <w:rsid w:val="137C51A6"/>
    <w:rsid w:val="138F10D5"/>
    <w:rsid w:val="13B70BCF"/>
    <w:rsid w:val="1453033D"/>
    <w:rsid w:val="14557B5A"/>
    <w:rsid w:val="14720192"/>
    <w:rsid w:val="1481386D"/>
    <w:rsid w:val="148E66B4"/>
    <w:rsid w:val="14C33B88"/>
    <w:rsid w:val="152549CD"/>
    <w:rsid w:val="15F65452"/>
    <w:rsid w:val="16943455"/>
    <w:rsid w:val="16A02618"/>
    <w:rsid w:val="16C3393A"/>
    <w:rsid w:val="17BC30F3"/>
    <w:rsid w:val="17DB11DB"/>
    <w:rsid w:val="17E503D3"/>
    <w:rsid w:val="184440D4"/>
    <w:rsid w:val="196164F2"/>
    <w:rsid w:val="1A1712C3"/>
    <w:rsid w:val="1A6F527B"/>
    <w:rsid w:val="1AFD764D"/>
    <w:rsid w:val="1B2727A7"/>
    <w:rsid w:val="1B451E2D"/>
    <w:rsid w:val="1BBA6657"/>
    <w:rsid w:val="1BC2392D"/>
    <w:rsid w:val="1C2D336F"/>
    <w:rsid w:val="1C7D7601"/>
    <w:rsid w:val="1CDC6BBF"/>
    <w:rsid w:val="1D82680D"/>
    <w:rsid w:val="1DA0225F"/>
    <w:rsid w:val="1DAD4D05"/>
    <w:rsid w:val="1DB8652C"/>
    <w:rsid w:val="1E627001"/>
    <w:rsid w:val="1EBB3E2C"/>
    <w:rsid w:val="1EC217E7"/>
    <w:rsid w:val="1F0D0BAD"/>
    <w:rsid w:val="1F287998"/>
    <w:rsid w:val="22555F79"/>
    <w:rsid w:val="22586882"/>
    <w:rsid w:val="22AB23E1"/>
    <w:rsid w:val="231514F3"/>
    <w:rsid w:val="23251916"/>
    <w:rsid w:val="238151CA"/>
    <w:rsid w:val="239F021D"/>
    <w:rsid w:val="23F7334D"/>
    <w:rsid w:val="24041B18"/>
    <w:rsid w:val="24567770"/>
    <w:rsid w:val="24916330"/>
    <w:rsid w:val="24A649ED"/>
    <w:rsid w:val="24EC09F4"/>
    <w:rsid w:val="25240A45"/>
    <w:rsid w:val="256D287E"/>
    <w:rsid w:val="25723132"/>
    <w:rsid w:val="25AC78D1"/>
    <w:rsid w:val="25BE3005"/>
    <w:rsid w:val="25C80E1B"/>
    <w:rsid w:val="26265A34"/>
    <w:rsid w:val="26F01038"/>
    <w:rsid w:val="26F121F0"/>
    <w:rsid w:val="27067718"/>
    <w:rsid w:val="276B49E8"/>
    <w:rsid w:val="28431ED3"/>
    <w:rsid w:val="2A2407EC"/>
    <w:rsid w:val="2A8678D7"/>
    <w:rsid w:val="2AA544B1"/>
    <w:rsid w:val="2AD23CA1"/>
    <w:rsid w:val="2AE508A1"/>
    <w:rsid w:val="2BE50064"/>
    <w:rsid w:val="2C3034E4"/>
    <w:rsid w:val="2C5A2F04"/>
    <w:rsid w:val="2CB27EA0"/>
    <w:rsid w:val="2CB90163"/>
    <w:rsid w:val="2CE16826"/>
    <w:rsid w:val="2CF86BF4"/>
    <w:rsid w:val="2D02329A"/>
    <w:rsid w:val="2EC079A6"/>
    <w:rsid w:val="2F2A284E"/>
    <w:rsid w:val="2FF46856"/>
    <w:rsid w:val="3085666D"/>
    <w:rsid w:val="312A5AD4"/>
    <w:rsid w:val="315D0C34"/>
    <w:rsid w:val="31735472"/>
    <w:rsid w:val="31C73B5D"/>
    <w:rsid w:val="31DF1AD1"/>
    <w:rsid w:val="320D7F46"/>
    <w:rsid w:val="32812A7E"/>
    <w:rsid w:val="32DF170E"/>
    <w:rsid w:val="345951C3"/>
    <w:rsid w:val="34AA781E"/>
    <w:rsid w:val="35EB4FBB"/>
    <w:rsid w:val="36337096"/>
    <w:rsid w:val="3639055E"/>
    <w:rsid w:val="36600BD7"/>
    <w:rsid w:val="36A474D1"/>
    <w:rsid w:val="37084C56"/>
    <w:rsid w:val="38190323"/>
    <w:rsid w:val="3898518E"/>
    <w:rsid w:val="397030D7"/>
    <w:rsid w:val="39C037CE"/>
    <w:rsid w:val="3A6C1B22"/>
    <w:rsid w:val="3A74058B"/>
    <w:rsid w:val="3A8A6298"/>
    <w:rsid w:val="3C32743D"/>
    <w:rsid w:val="3CCC6F15"/>
    <w:rsid w:val="3CFB66AE"/>
    <w:rsid w:val="3D0764E3"/>
    <w:rsid w:val="3D2B252C"/>
    <w:rsid w:val="3D5E1E7A"/>
    <w:rsid w:val="3D841F09"/>
    <w:rsid w:val="3E056065"/>
    <w:rsid w:val="3E8345AC"/>
    <w:rsid w:val="3E887EA3"/>
    <w:rsid w:val="3F3708A5"/>
    <w:rsid w:val="3F5421BF"/>
    <w:rsid w:val="3FF613DE"/>
    <w:rsid w:val="40935084"/>
    <w:rsid w:val="40A06315"/>
    <w:rsid w:val="41663A95"/>
    <w:rsid w:val="417D0BAE"/>
    <w:rsid w:val="42CB3301"/>
    <w:rsid w:val="432921D3"/>
    <w:rsid w:val="43337535"/>
    <w:rsid w:val="43750D74"/>
    <w:rsid w:val="43FF679B"/>
    <w:rsid w:val="445B5703"/>
    <w:rsid w:val="44750740"/>
    <w:rsid w:val="4479695F"/>
    <w:rsid w:val="45684D82"/>
    <w:rsid w:val="45FC5068"/>
    <w:rsid w:val="461D137E"/>
    <w:rsid w:val="46263A32"/>
    <w:rsid w:val="46562D23"/>
    <w:rsid w:val="47041741"/>
    <w:rsid w:val="471735BC"/>
    <w:rsid w:val="479F1E62"/>
    <w:rsid w:val="47C07E52"/>
    <w:rsid w:val="4874716B"/>
    <w:rsid w:val="48D86D64"/>
    <w:rsid w:val="494926A2"/>
    <w:rsid w:val="498E2D7E"/>
    <w:rsid w:val="49A4753D"/>
    <w:rsid w:val="49D55D64"/>
    <w:rsid w:val="49D86567"/>
    <w:rsid w:val="4AC35251"/>
    <w:rsid w:val="4AE94CDB"/>
    <w:rsid w:val="4B383AD8"/>
    <w:rsid w:val="4BEC00AB"/>
    <w:rsid w:val="4C384837"/>
    <w:rsid w:val="4C3C2E0C"/>
    <w:rsid w:val="4C47558E"/>
    <w:rsid w:val="4D5C75A2"/>
    <w:rsid w:val="4D6A7EBE"/>
    <w:rsid w:val="4DD80257"/>
    <w:rsid w:val="4E637C00"/>
    <w:rsid w:val="4E6C5236"/>
    <w:rsid w:val="4E7C306D"/>
    <w:rsid w:val="4EB76CA6"/>
    <w:rsid w:val="4F0919D6"/>
    <w:rsid w:val="4FD07C62"/>
    <w:rsid w:val="500E246B"/>
    <w:rsid w:val="50A43E96"/>
    <w:rsid w:val="51526165"/>
    <w:rsid w:val="51944D78"/>
    <w:rsid w:val="51BA1556"/>
    <w:rsid w:val="540A08A1"/>
    <w:rsid w:val="54235736"/>
    <w:rsid w:val="54E04DA7"/>
    <w:rsid w:val="552D1986"/>
    <w:rsid w:val="554F0C89"/>
    <w:rsid w:val="57A46985"/>
    <w:rsid w:val="57E84168"/>
    <w:rsid w:val="58046727"/>
    <w:rsid w:val="58A611A4"/>
    <w:rsid w:val="58BA1657"/>
    <w:rsid w:val="58E47E5E"/>
    <w:rsid w:val="5928479E"/>
    <w:rsid w:val="5953745B"/>
    <w:rsid w:val="5997562C"/>
    <w:rsid w:val="599E7452"/>
    <w:rsid w:val="59F67D5C"/>
    <w:rsid w:val="5A995FD1"/>
    <w:rsid w:val="5AAB4C0E"/>
    <w:rsid w:val="5AB63514"/>
    <w:rsid w:val="5ADF0D60"/>
    <w:rsid w:val="5B107F54"/>
    <w:rsid w:val="5B3339E2"/>
    <w:rsid w:val="5B9D42DA"/>
    <w:rsid w:val="5B9D6F33"/>
    <w:rsid w:val="5BD13DF0"/>
    <w:rsid w:val="5C4C7F01"/>
    <w:rsid w:val="5D653753"/>
    <w:rsid w:val="5D872768"/>
    <w:rsid w:val="5DBB20D6"/>
    <w:rsid w:val="5E842894"/>
    <w:rsid w:val="5E890A0C"/>
    <w:rsid w:val="5E924215"/>
    <w:rsid w:val="5EFD7B2D"/>
    <w:rsid w:val="5F1A705D"/>
    <w:rsid w:val="5F3D22C7"/>
    <w:rsid w:val="5FEE782D"/>
    <w:rsid w:val="603C53CF"/>
    <w:rsid w:val="616E27F1"/>
    <w:rsid w:val="61A92C24"/>
    <w:rsid w:val="62D511E7"/>
    <w:rsid w:val="639F6D54"/>
    <w:rsid w:val="63BF03A1"/>
    <w:rsid w:val="642E553F"/>
    <w:rsid w:val="647470F5"/>
    <w:rsid w:val="64A44D9A"/>
    <w:rsid w:val="654166F6"/>
    <w:rsid w:val="65427861"/>
    <w:rsid w:val="65750FB0"/>
    <w:rsid w:val="66BA6DAB"/>
    <w:rsid w:val="66D95372"/>
    <w:rsid w:val="678D75B5"/>
    <w:rsid w:val="67A9716D"/>
    <w:rsid w:val="67AF2454"/>
    <w:rsid w:val="68226E4D"/>
    <w:rsid w:val="6854098D"/>
    <w:rsid w:val="6876227C"/>
    <w:rsid w:val="68CA3310"/>
    <w:rsid w:val="68D31C61"/>
    <w:rsid w:val="69765D0E"/>
    <w:rsid w:val="698131F9"/>
    <w:rsid w:val="6A816D0B"/>
    <w:rsid w:val="6A9D7273"/>
    <w:rsid w:val="6B242D24"/>
    <w:rsid w:val="6B9062AC"/>
    <w:rsid w:val="6BA240C1"/>
    <w:rsid w:val="6C6A2B86"/>
    <w:rsid w:val="6CCA4B56"/>
    <w:rsid w:val="6DCC587D"/>
    <w:rsid w:val="6E4C706F"/>
    <w:rsid w:val="6EBF3BFB"/>
    <w:rsid w:val="6F0B5ED0"/>
    <w:rsid w:val="6F2A5D66"/>
    <w:rsid w:val="6F9A28F5"/>
    <w:rsid w:val="6FA35240"/>
    <w:rsid w:val="70375068"/>
    <w:rsid w:val="71C877B4"/>
    <w:rsid w:val="71F31066"/>
    <w:rsid w:val="72502D8B"/>
    <w:rsid w:val="7283639B"/>
    <w:rsid w:val="72A30260"/>
    <w:rsid w:val="730A7F98"/>
    <w:rsid w:val="73112C58"/>
    <w:rsid w:val="737F1D02"/>
    <w:rsid w:val="73A85DD8"/>
    <w:rsid w:val="73CB77E1"/>
    <w:rsid w:val="74192C93"/>
    <w:rsid w:val="747254AC"/>
    <w:rsid w:val="74A10619"/>
    <w:rsid w:val="75656515"/>
    <w:rsid w:val="759C3684"/>
    <w:rsid w:val="762003F8"/>
    <w:rsid w:val="76765464"/>
    <w:rsid w:val="76B728A9"/>
    <w:rsid w:val="76BA5101"/>
    <w:rsid w:val="77055ED6"/>
    <w:rsid w:val="7745258A"/>
    <w:rsid w:val="774F1F20"/>
    <w:rsid w:val="777720C2"/>
    <w:rsid w:val="77AF4E73"/>
    <w:rsid w:val="788A503A"/>
    <w:rsid w:val="78DA2782"/>
    <w:rsid w:val="79275A07"/>
    <w:rsid w:val="79FF2E6F"/>
    <w:rsid w:val="7A286A04"/>
    <w:rsid w:val="7A3E281E"/>
    <w:rsid w:val="7B544FB1"/>
    <w:rsid w:val="7BD94436"/>
    <w:rsid w:val="7C4B2C46"/>
    <w:rsid w:val="7DE70156"/>
    <w:rsid w:val="7E525729"/>
    <w:rsid w:val="7E832CA8"/>
    <w:rsid w:val="7F5276A4"/>
    <w:rsid w:val="7F611737"/>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overflowPunct w:val="0"/>
      <w:autoSpaceDE w:val="0"/>
      <w:autoSpaceDN w:val="0"/>
      <w:adjustRightInd w:val="0"/>
      <w:textAlignment w:val="baseline"/>
    </w:pPr>
    <w:rPr>
      <w:rFonts w:eastAsia="MS Mincho"/>
    </w:r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1"/>
    <w:qFormat/>
    <w:uiPriority w:val="0"/>
    <w:pPr>
      <w:ind w:left="1702"/>
    </w:pPr>
  </w:style>
  <w:style w:type="paragraph" w:styleId="38">
    <w:name w:val="toc 9"/>
    <w:basedOn w:val="32"/>
    <w:next w:val="1"/>
    <w:semiHidden/>
    <w:qFormat/>
    <w:uiPriority w:val="0"/>
    <w:pPr>
      <w:ind w:left="1418" w:hanging="1418"/>
    </w:pPr>
  </w:style>
  <w:style w:type="paragraph" w:styleId="39">
    <w:name w:val="List 4"/>
    <w:basedOn w:val="1"/>
    <w:qFormat/>
    <w:uiPriority w:val="0"/>
    <w:pPr>
      <w:ind w:left="1418"/>
    </w:pPr>
  </w:style>
  <w:style w:type="paragraph" w:styleId="40">
    <w:name w:val="Normal (Web)"/>
    <w:basedOn w:val="1"/>
    <w:semiHidden/>
    <w:unhideWhenUsed/>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qFormat/>
    <w:uiPriority w:val="0"/>
    <w:rPr>
      <w:color w:val="FF0000"/>
    </w:rPr>
  </w:style>
  <w:style w:type="paragraph" w:customStyle="1" w:styleId="79">
    <w:name w:val="B1"/>
    <w:basedOn w:val="22"/>
    <w:qFormat/>
    <w:uiPriority w:val="0"/>
  </w:style>
  <w:style w:type="paragraph" w:customStyle="1" w:styleId="80">
    <w:name w:val="B2"/>
    <w:basedOn w:val="30"/>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Zchn"/>
    <w:basedOn w:val="46"/>
    <w:qFormat/>
    <w:uiPriority w:val="0"/>
    <w:rPr>
      <w:rFonts w:hint="default" w:ascii="Arial" w:hAnsi="Arial" w:cs="Arial"/>
      <w:lang w:val="en-US" w:eastAsia="en-US"/>
    </w:rPr>
  </w:style>
  <w:style w:type="paragraph" w:customStyle="1" w:styleId="88">
    <w:name w:val="B6"/>
    <w:basedOn w:val="83"/>
    <w:qFormat/>
    <w:uiPriority w:val="0"/>
    <w:pPr>
      <w:ind w:left="1985"/>
    </w:pPr>
  </w:style>
  <w:style w:type="paragraph" w:customStyle="1" w:styleId="89">
    <w:name w:val="B7"/>
    <w:basedOn w:val="88"/>
    <w:qFormat/>
    <w:uiPriority w:val="0"/>
  </w:style>
  <w:style w:type="character" w:customStyle="1" w:styleId="90">
    <w:name w:val="B6 Char"/>
    <w:basedOn w:val="46"/>
    <w:qFormat/>
    <w:uiPriority w:val="0"/>
    <w:rPr>
      <w:rFonts w:hint="default" w:ascii="Times New Roman" w:hAnsi="Times New Roman" w:cs="Times New Roman"/>
      <w:lang w:val="en-US"/>
    </w:rPr>
  </w:style>
  <w:style w:type="character" w:customStyle="1" w:styleId="91">
    <w:name w:val="B7 Char"/>
    <w:basedOn w:val="46"/>
    <w:qFormat/>
    <w:uiPriority w:val="0"/>
    <w:rPr>
      <w:rFonts w:hint="default" w:ascii="Times New Roman" w:hAnsi="Times New Roman" w:cs="Times New Roman"/>
      <w:lang w:val="en-US"/>
    </w:rPr>
  </w:style>
  <w:style w:type="paragraph" w:customStyle="1" w:styleId="92">
    <w:name w:val="Doc-text2"/>
    <w:basedOn w:val="1"/>
    <w:qFormat/>
    <w:uiPriority w:val="0"/>
    <w:pPr>
      <w:tabs>
        <w:tab w:val="left" w:pos="1622"/>
      </w:tabs>
      <w:spacing w:before="0"/>
      <w:ind w:left="1622" w:hanging="363"/>
    </w:pPr>
  </w:style>
  <w:style w:type="paragraph" w:customStyle="1" w:styleId="93">
    <w:name w:val="Agreement"/>
    <w:basedOn w:val="1"/>
    <w:next w:val="92"/>
    <w:qFormat/>
    <w:uiPriority w:val="0"/>
    <w:pPr>
      <w:numPr>
        <w:ilvl w:val="0"/>
        <w:numId w:val="1"/>
      </w:numPr>
      <w:spacing w:before="60"/>
    </w:pPr>
    <w:rPr>
      <w:b/>
    </w:rPr>
  </w:style>
  <w:style w:type="paragraph" w:customStyle="1" w:styleId="94">
    <w:name w:val="Doc-title"/>
    <w:basedOn w:val="1"/>
    <w:next w:val="92"/>
    <w:qFormat/>
    <w:uiPriority w:val="0"/>
    <w:pPr>
      <w:spacing w:before="60"/>
      <w:ind w:left="1259" w:hanging="1259"/>
    </w:pPr>
  </w:style>
  <w:style w:type="paragraph" w:customStyle="1" w:styleId="95">
    <w:name w:val="B8"/>
    <w:basedOn w:val="89"/>
    <w:qFormat/>
    <w:uiPriority w:val="0"/>
    <w:pPr>
      <w:ind w:left="2552"/>
    </w:pPr>
  </w:style>
  <w:style w:type="character" w:customStyle="1" w:styleId="96">
    <w:name w:val="B3 Char2"/>
    <w:qFormat/>
    <w:uiPriority w:val="0"/>
    <w:rPr>
      <w:rFonts w:eastAsia="Times New Roman"/>
      <w:lang w:eastAsia="ja-JP"/>
    </w:rPr>
  </w:style>
  <w:style w:type="character" w:customStyle="1" w:styleId="97">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1324</Words>
  <Characters>7547</Characters>
  <Lines>62</Lines>
  <Paragraphs>17</Paragraphs>
  <TotalTime>0</TotalTime>
  <ScaleCrop>false</ScaleCrop>
  <LinksUpToDate>false</LinksUpToDate>
  <CharactersWithSpaces>8854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2411-12-31T15:59:00Z</cp:lastPrinted>
  <dcterms:modified xsi:type="dcterms:W3CDTF">2026-01-30T08:51:01Z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2052-12.8.2.19830</vt:lpwstr>
  </property>
  <property fmtid="{D5CDD505-2E9C-101B-9397-08002B2CF9AE}" pid="22" name="ICV">
    <vt:lpwstr>2C147C416C96416F9A48A4B7B8BAA14B_12</vt:lpwstr>
  </property>
</Properties>
</file>